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5F734" w14:textId="0DC19B9F" w:rsidR="00991946" w:rsidRPr="00A10C02" w:rsidRDefault="00991946" w:rsidP="00991946">
      <w:pPr>
        <w:pStyle w:val="CRCoverPage"/>
        <w:tabs>
          <w:tab w:val="left" w:pos="8222"/>
        </w:tabs>
        <w:spacing w:after="0"/>
        <w:jc w:val="both"/>
        <w:outlineLvl w:val="0"/>
        <w:rPr>
          <w:b/>
          <w:noProof/>
          <w:sz w:val="24"/>
          <w:lang w:val="de-DE" w:eastAsia="zh-CN"/>
        </w:rPr>
      </w:pPr>
      <w:r>
        <w:rPr>
          <w:b/>
          <w:noProof/>
          <w:sz w:val="24"/>
          <w:lang w:val="de-DE"/>
        </w:rPr>
        <w:t>3GPP TSG-RAN WG2 Meeting #12</w:t>
      </w:r>
      <w:r w:rsidR="009F07F8">
        <w:rPr>
          <w:rFonts w:hint="eastAsia"/>
          <w:b/>
          <w:noProof/>
          <w:sz w:val="24"/>
          <w:lang w:val="de-DE" w:eastAsia="zh-CN"/>
        </w:rPr>
        <w:t>8</w:t>
      </w:r>
      <w:r>
        <w:rPr>
          <w:rFonts w:hint="eastAsia"/>
          <w:b/>
          <w:noProof/>
          <w:sz w:val="24"/>
          <w:lang w:val="de-DE" w:eastAsia="zh-CN"/>
        </w:rPr>
        <w:tab/>
      </w:r>
      <w:r w:rsidR="003531E9">
        <w:rPr>
          <w:b/>
          <w:noProof/>
          <w:sz w:val="24"/>
          <w:lang w:val="de-DE"/>
        </w:rPr>
        <w:t>R2-240</w:t>
      </w:r>
      <w:r w:rsidR="009F07F8">
        <w:rPr>
          <w:rFonts w:hint="eastAsia"/>
          <w:b/>
          <w:noProof/>
          <w:sz w:val="24"/>
          <w:lang w:val="de-DE" w:eastAsia="zh-CN"/>
        </w:rPr>
        <w:t>9620</w:t>
      </w:r>
    </w:p>
    <w:p w14:paraId="13695C23" w14:textId="3BC8E40D" w:rsidR="00991946" w:rsidRDefault="009F07F8" w:rsidP="00991946">
      <w:pPr>
        <w:pStyle w:val="CRCoverPage"/>
        <w:outlineLvl w:val="0"/>
        <w:rPr>
          <w:b/>
          <w:noProof/>
          <w:sz w:val="24"/>
        </w:rPr>
      </w:pPr>
      <w:r w:rsidRPr="009F07F8">
        <w:rPr>
          <w:b/>
          <w:noProof/>
          <w:sz w:val="24"/>
          <w:lang w:val="de-DE"/>
        </w:rPr>
        <w:t>Orlando, USA, Nov. 18</w:t>
      </w:r>
      <w:r w:rsidRPr="009F07F8">
        <w:rPr>
          <w:b/>
          <w:noProof/>
          <w:sz w:val="24"/>
          <w:vertAlign w:val="superscript"/>
          <w:lang w:val="de-DE"/>
        </w:rPr>
        <w:t>th</w:t>
      </w:r>
      <w:r w:rsidRPr="009F07F8">
        <w:rPr>
          <w:b/>
          <w:noProof/>
          <w:sz w:val="24"/>
          <w:lang w:val="de-DE"/>
        </w:rPr>
        <w:t xml:space="preserve"> – 22</w:t>
      </w:r>
      <w:r w:rsidRPr="009F07F8">
        <w:rPr>
          <w:b/>
          <w:noProof/>
          <w:sz w:val="24"/>
          <w:vertAlign w:val="superscript"/>
          <w:lang w:val="de-DE"/>
        </w:rPr>
        <w:t>nd</w:t>
      </w:r>
      <w:r w:rsidRPr="009F07F8">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F5CB6" w:rsidR="001E41F3" w:rsidRPr="00410371" w:rsidRDefault="00991946" w:rsidP="009F44F0">
            <w:pPr>
              <w:pStyle w:val="CRCoverPage"/>
              <w:spacing w:after="0"/>
              <w:jc w:val="right"/>
              <w:rPr>
                <w:b/>
                <w:noProof/>
                <w:sz w:val="28"/>
              </w:rPr>
            </w:pPr>
            <w:r>
              <w:rPr>
                <w:rFonts w:hint="eastAsia"/>
                <w:b/>
                <w:noProof/>
                <w:sz w:val="28"/>
              </w:rPr>
              <w:t>3</w:t>
            </w:r>
            <w:r w:rsidR="009F44F0">
              <w:rPr>
                <w:rFonts w:hint="eastAsia"/>
                <w:b/>
                <w:noProof/>
                <w:sz w:val="28"/>
                <w:lang w:eastAsia="zh-CN"/>
              </w:rPr>
              <w:t>8</w:t>
            </w:r>
            <w:r w:rsidRPr="00AD3135">
              <w:rPr>
                <w:rFonts w:hint="eastAsia"/>
                <w:b/>
                <w:noProof/>
                <w:sz w:val="28"/>
              </w:rPr>
              <w:t>.3</w:t>
            </w:r>
            <w:r>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CC6BC" w:rsidR="001E41F3" w:rsidRPr="00410371" w:rsidRDefault="009F07F8" w:rsidP="00547111">
            <w:pPr>
              <w:pStyle w:val="CRCoverPage"/>
              <w:spacing w:after="0"/>
              <w:rPr>
                <w:noProof/>
                <w:lang w:eastAsia="zh-CN"/>
              </w:rPr>
            </w:pPr>
            <w:r w:rsidRPr="00EE2205">
              <w:rPr>
                <w:rFonts w:hint="eastAsia"/>
                <w:b/>
                <w:noProof/>
                <w:sz w:val="28"/>
                <w:lang w:eastAsia="zh-CN"/>
              </w:rPr>
              <w:t>5103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45723" w:rsidR="001E41F3" w:rsidRPr="00410371" w:rsidRDefault="009F44F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0785" w:rsidR="001E41F3" w:rsidRPr="00410371" w:rsidRDefault="00991946" w:rsidP="003531E9">
            <w:pPr>
              <w:pStyle w:val="CRCoverPage"/>
              <w:spacing w:after="0"/>
              <w:jc w:val="center"/>
              <w:rPr>
                <w:noProof/>
                <w:sz w:val="28"/>
                <w:lang w:eastAsia="zh-CN"/>
              </w:rPr>
            </w:pPr>
            <w:r w:rsidRPr="00991946">
              <w:rPr>
                <w:rFonts w:hint="eastAsia"/>
                <w:b/>
                <w:noProof/>
                <w:sz w:val="28"/>
                <w:lang w:eastAsia="zh-CN"/>
              </w:rPr>
              <w:t>18.</w:t>
            </w:r>
            <w:r w:rsidR="003531E9">
              <w:rPr>
                <w:rFonts w:hint="eastAsia"/>
                <w:b/>
                <w:noProof/>
                <w:sz w:val="28"/>
                <w:lang w:eastAsia="zh-CN"/>
              </w:rPr>
              <w:t>3</w:t>
            </w:r>
            <w:r w:rsidRPr="0099194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A1EEA" w:rsidR="00F25D98" w:rsidRDefault="00991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A81835" w:rsidR="00F25D98" w:rsidRDefault="009919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A93FA" w:rsidR="001E41F3" w:rsidRDefault="002D6C41" w:rsidP="008235CD">
            <w:pPr>
              <w:pStyle w:val="CRCoverPage"/>
              <w:spacing w:after="0"/>
              <w:ind w:left="100"/>
              <w:rPr>
                <w:noProof/>
              </w:rPr>
            </w:pPr>
            <w:r>
              <w:rPr>
                <w:rFonts w:hint="eastAsia"/>
                <w:lang w:eastAsia="zh-CN"/>
              </w:rPr>
              <w:t>Clarification</w:t>
            </w:r>
            <w:r w:rsidR="00991946" w:rsidRPr="00143EDD">
              <w:rPr>
                <w:lang w:eastAsia="zh-CN"/>
              </w:rPr>
              <w:t xml:space="preserve"> on </w:t>
            </w:r>
            <w:r w:rsidR="00C46C08">
              <w:rPr>
                <w:rFonts w:hint="eastAsia"/>
                <w:lang w:eastAsia="zh-CN"/>
              </w:rPr>
              <w:t xml:space="preserve">the </w:t>
            </w:r>
            <w:r w:rsidR="008235CD">
              <w:rPr>
                <w:rFonts w:hint="eastAsia"/>
                <w:lang w:eastAsia="zh-CN"/>
              </w:rPr>
              <w:t>a</w:t>
            </w:r>
            <w:r w:rsidR="009F44F0">
              <w:rPr>
                <w:rFonts w:hint="eastAsia"/>
                <w:lang w:eastAsia="zh-CN"/>
              </w:rPr>
              <w:t xml:space="preserve">ctivation </w:t>
            </w:r>
            <w:r w:rsidR="008235CD">
              <w:rPr>
                <w:rFonts w:hint="eastAsia"/>
                <w:lang w:eastAsia="zh-CN"/>
              </w:rPr>
              <w:t xml:space="preserve">mechanism </w:t>
            </w:r>
            <w:r w:rsidR="009F44F0">
              <w:rPr>
                <w:rFonts w:hint="eastAsia"/>
                <w:lang w:eastAsia="zh-CN"/>
              </w:rPr>
              <w:t xml:space="preserve">of </w:t>
            </w:r>
            <w:proofErr w:type="spellStart"/>
            <w:r w:rsidR="008235CD" w:rsidRPr="008235CD">
              <w:rPr>
                <w:lang w:eastAsia="zh-CN"/>
              </w:rPr>
              <w:t>srs-PosConfigOrActivationReq</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9B7F1" w:rsidR="001E41F3" w:rsidRDefault="00991946">
            <w:pPr>
              <w:pStyle w:val="CRCoverPage"/>
              <w:spacing w:after="0"/>
              <w:ind w:left="100"/>
              <w:rPr>
                <w:noProof/>
              </w:rPr>
            </w:pPr>
            <w:r>
              <w:rPr>
                <w:rFonts w:hint="eastAsia"/>
                <w:lang w:eastAsia="zh-CN"/>
              </w:rPr>
              <w:t>CATT</w:t>
            </w:r>
            <w:r w:rsidR="00F44B96">
              <w:rPr>
                <w:rFonts w:hint="eastAsia"/>
                <w:lang w:eastAsia="zh-CN"/>
              </w:rPr>
              <w:t xml:space="preserve">, </w:t>
            </w:r>
            <w:r w:rsidR="00C8103B">
              <w:rPr>
                <w:rFonts w:hint="eastAsia"/>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D281A" w:rsidR="001E41F3" w:rsidRDefault="00991946"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D2B66" w:rsidR="001E41F3" w:rsidRDefault="00662707">
            <w:pPr>
              <w:pStyle w:val="CRCoverPage"/>
              <w:spacing w:after="0"/>
              <w:ind w:left="100"/>
              <w:rPr>
                <w:noProof/>
                <w:lang w:eastAsia="zh-CN"/>
              </w:rPr>
            </w:pPr>
            <w:r w:rsidRPr="00662707">
              <w:rPr>
                <w:noProof/>
              </w:rP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BAF82" w:rsidR="001E41F3" w:rsidRDefault="009F07F8" w:rsidP="00D84C5B">
            <w:pPr>
              <w:pStyle w:val="CRCoverPage"/>
              <w:spacing w:after="0"/>
              <w:ind w:left="100"/>
              <w:rPr>
                <w:noProof/>
              </w:rPr>
            </w:pPr>
            <w:r>
              <w:rPr>
                <w:rFonts w:hint="eastAsia"/>
                <w:lang w:eastAsia="zh-CN"/>
              </w:rPr>
              <w:t>2024-11</w:t>
            </w:r>
            <w:r w:rsidR="00991946">
              <w:rPr>
                <w:rFonts w:hint="eastAsia"/>
                <w:lang w:eastAsia="zh-CN"/>
              </w:rPr>
              <w:t>-</w:t>
            </w:r>
            <w:r w:rsidR="00D84C5B">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D1118" w:rsidR="001E41F3" w:rsidRPr="00991946" w:rsidRDefault="00991946" w:rsidP="00991946">
            <w:pPr>
              <w:pStyle w:val="CRCoverPage"/>
              <w:spacing w:after="0"/>
              <w:ind w:left="100" w:right="-609"/>
              <w:rPr>
                <w:b/>
                <w:noProof/>
              </w:rPr>
            </w:pPr>
            <w:r w:rsidRPr="0099194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F839D" w:rsidR="001E41F3" w:rsidRDefault="00991946">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21678" w14:textId="649F243E" w:rsidR="00834D37" w:rsidRDefault="00834D37" w:rsidP="00A678BA">
            <w:pPr>
              <w:pStyle w:val="CRCoverPage"/>
              <w:spacing w:after="0"/>
              <w:ind w:left="100"/>
              <w:rPr>
                <w:noProof/>
                <w:lang w:eastAsia="zh-CN"/>
              </w:rPr>
            </w:pPr>
            <w:r>
              <w:rPr>
                <w:rFonts w:hint="eastAsia"/>
                <w:noProof/>
                <w:lang w:eastAsia="zh-CN"/>
              </w:rPr>
              <w:t xml:space="preserve">In RAN2#127bis, </w:t>
            </w:r>
            <w:r>
              <w:rPr>
                <w:noProof/>
                <w:lang w:eastAsia="zh-CN"/>
              </w:rPr>
              <w:t>the</w:t>
            </w:r>
            <w:r>
              <w:rPr>
                <w:rFonts w:hint="eastAsia"/>
                <w:noProof/>
                <w:lang w:eastAsia="zh-CN"/>
              </w:rPr>
              <w:t xml:space="preserve"> following agreement was achieved.</w:t>
            </w:r>
          </w:p>
          <w:p w14:paraId="7553A179" w14:textId="77777777" w:rsidR="00834D37" w:rsidRPr="00896592" w:rsidRDefault="00834D37" w:rsidP="00834D3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96592">
              <w:rPr>
                <w:rFonts w:ascii="Arial" w:eastAsia="MS Mincho" w:hAnsi="Arial"/>
                <w:lang w:eastAsia="en-GB"/>
              </w:rPr>
              <w:t>Agreements:</w:t>
            </w:r>
          </w:p>
          <w:p w14:paraId="0D0F1B03" w14:textId="77777777" w:rsidR="00834D37" w:rsidRPr="00896592" w:rsidRDefault="00834D37" w:rsidP="00834D3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896592">
              <w:rPr>
                <w:rFonts w:ascii="Arial" w:eastAsia="MS Mincho" w:hAnsi="Arial"/>
                <w:lang w:eastAsia="en-GB"/>
              </w:rPr>
              <w:t>In section 5.3.13.2, the activation case should be added to the condition on “if the resumption of the RRC connection is triggered due to the need for SRS for positioning configuration”.  Exact wording FFS (e.g., “transmission” or adding “activation” or something else).</w:t>
            </w:r>
          </w:p>
          <w:p w14:paraId="07A4CA38" w14:textId="18EF559A" w:rsidR="00834D37" w:rsidRDefault="002C7F4E" w:rsidP="00A678BA">
            <w:pPr>
              <w:pStyle w:val="CRCoverPage"/>
              <w:spacing w:after="0"/>
              <w:ind w:left="100"/>
              <w:rPr>
                <w:noProof/>
                <w:lang w:eastAsia="zh-CN"/>
              </w:rPr>
            </w:pPr>
            <w:r>
              <w:rPr>
                <w:rFonts w:hint="eastAsia"/>
                <w:noProof/>
                <w:lang w:eastAsia="zh-CN"/>
              </w:rPr>
              <w:t xml:space="preserve">The activation </w:t>
            </w:r>
            <w:r w:rsidR="008E1834" w:rsidRPr="008E1834">
              <w:rPr>
                <w:noProof/>
                <w:lang w:eastAsia="zh-CN"/>
              </w:rPr>
              <w:t>for SRS</w:t>
            </w:r>
            <w:r w:rsidR="008E1834" w:rsidRPr="008E1834">
              <w:rPr>
                <w:rFonts w:hint="eastAsia"/>
                <w:noProof/>
                <w:lang w:eastAsia="zh-CN"/>
              </w:rPr>
              <w:t xml:space="preserve"> </w:t>
            </w:r>
            <w:r w:rsidR="008E1834">
              <w:rPr>
                <w:rFonts w:hint="eastAsia"/>
                <w:noProof/>
                <w:lang w:eastAsia="zh-CN"/>
              </w:rPr>
              <w:t>condition is added for</w:t>
            </w:r>
            <w:r>
              <w:rPr>
                <w:rFonts w:hint="eastAsia"/>
                <w:noProof/>
                <w:lang w:eastAsia="zh-CN"/>
              </w:rPr>
              <w:t xml:space="preserve"> </w:t>
            </w:r>
            <w:r>
              <w:rPr>
                <w:noProof/>
                <w:lang w:eastAsia="zh-CN"/>
              </w:rPr>
              <w:t>the</w:t>
            </w:r>
            <w:r>
              <w:rPr>
                <w:rFonts w:hint="eastAsia"/>
                <w:noProof/>
                <w:lang w:eastAsia="zh-CN"/>
              </w:rPr>
              <w:t xml:space="preserve"> case </w:t>
            </w:r>
            <w:r w:rsidR="008E1834">
              <w:rPr>
                <w:rFonts w:hint="eastAsia"/>
                <w:noProof/>
                <w:lang w:eastAsia="zh-CN"/>
              </w:rPr>
              <w:t xml:space="preserve">that </w:t>
            </w:r>
            <w:r w:rsidR="008E1834">
              <w:rPr>
                <w:noProof/>
                <w:lang w:eastAsia="zh-CN"/>
              </w:rPr>
              <w:t>the</w:t>
            </w:r>
            <w:r w:rsidR="008E1834">
              <w:rPr>
                <w:rFonts w:hint="eastAsia"/>
                <w:noProof/>
                <w:lang w:eastAsia="zh-CN"/>
              </w:rPr>
              <w:t xml:space="preserve"> UE is configured </w:t>
            </w:r>
            <w:r w:rsidR="00DB73A5">
              <w:rPr>
                <w:rFonts w:hint="eastAsia"/>
                <w:noProof/>
                <w:lang w:eastAsia="zh-CN"/>
              </w:rPr>
              <w:t xml:space="preserve">with </w:t>
            </w:r>
            <w:r w:rsidR="008E1834" w:rsidRPr="00A678BA">
              <w:rPr>
                <w:i/>
                <w:noProof/>
                <w:lang w:eastAsia="zh-CN"/>
              </w:rPr>
              <w:t>srs-PosRRC-InactiveValidityAreaNonPreConfig</w:t>
            </w:r>
            <w:r w:rsidR="008E1834">
              <w:rPr>
                <w:rFonts w:hint="eastAsia"/>
                <w:noProof/>
                <w:lang w:eastAsia="zh-CN"/>
              </w:rPr>
              <w:t xml:space="preserve"> </w:t>
            </w:r>
            <w:r w:rsidR="00DB73A5">
              <w:rPr>
                <w:rFonts w:hint="eastAsia"/>
                <w:noProof/>
                <w:lang w:eastAsia="zh-CN"/>
              </w:rPr>
              <w:t xml:space="preserve">whose </w:t>
            </w:r>
            <w:r w:rsidR="008E1834">
              <w:rPr>
                <w:rFonts w:hint="eastAsia"/>
                <w:noProof/>
                <w:lang w:eastAsia="zh-CN"/>
              </w:rPr>
              <w:t xml:space="preserve">type </w:t>
            </w:r>
            <w:bookmarkStart w:id="1" w:name="OLE_LINK30"/>
            <w:bookmarkStart w:id="2" w:name="OLE_LINK31"/>
            <w:r w:rsidR="00DB73A5">
              <w:rPr>
                <w:rFonts w:hint="eastAsia"/>
                <w:noProof/>
                <w:lang w:eastAsia="zh-CN"/>
              </w:rPr>
              <w:t>is</w:t>
            </w:r>
            <w:r w:rsidR="008E1834">
              <w:rPr>
                <w:rFonts w:hint="eastAsia"/>
                <w:noProof/>
                <w:lang w:eastAsia="zh-CN"/>
              </w:rPr>
              <w:t xml:space="preserve"> </w:t>
            </w:r>
            <w:r w:rsidR="009C6642" w:rsidRPr="00272C5B">
              <w:rPr>
                <w:noProof/>
                <w:lang w:eastAsia="zh-CN"/>
              </w:rPr>
              <w:t xml:space="preserve">semi-persistent </w:t>
            </w:r>
            <w:r w:rsidR="008E1834">
              <w:rPr>
                <w:rFonts w:hint="eastAsia"/>
                <w:noProof/>
                <w:lang w:eastAsia="zh-CN"/>
              </w:rPr>
              <w:t>SRS</w:t>
            </w:r>
            <w:bookmarkEnd w:id="1"/>
            <w:bookmarkEnd w:id="2"/>
            <w:r w:rsidR="00DB73A5">
              <w:rPr>
                <w:rFonts w:hint="eastAsia"/>
                <w:noProof/>
                <w:lang w:eastAsia="zh-CN"/>
              </w:rPr>
              <w:t>. When the positioning event is met</w:t>
            </w:r>
            <w:r w:rsidR="008E1834">
              <w:rPr>
                <w:rFonts w:hint="eastAsia"/>
                <w:noProof/>
                <w:lang w:eastAsia="zh-CN"/>
              </w:rPr>
              <w:t xml:space="preserve"> within the validity area of </w:t>
            </w:r>
            <w:r w:rsidR="008E1834">
              <w:rPr>
                <w:noProof/>
                <w:lang w:eastAsia="zh-CN"/>
              </w:rPr>
              <w:t>the</w:t>
            </w:r>
            <w:r w:rsidR="008E1834">
              <w:rPr>
                <w:rFonts w:hint="eastAsia"/>
                <w:noProof/>
                <w:lang w:eastAsia="zh-CN"/>
              </w:rPr>
              <w:t xml:space="preserve"> </w:t>
            </w:r>
            <w:r w:rsidR="008E1834" w:rsidRPr="00A678BA">
              <w:rPr>
                <w:i/>
                <w:noProof/>
                <w:lang w:eastAsia="zh-CN"/>
              </w:rPr>
              <w:t>srs-PosRRC-InactiveValidityAreaNonPreConfig</w:t>
            </w:r>
            <w:r w:rsidR="00DB73A5">
              <w:rPr>
                <w:rFonts w:hint="eastAsia"/>
                <w:noProof/>
                <w:lang w:eastAsia="zh-CN"/>
              </w:rPr>
              <w:t>, t</w:t>
            </w:r>
            <w:r w:rsidR="008E1834">
              <w:rPr>
                <w:rFonts w:hint="eastAsia"/>
                <w:noProof/>
                <w:lang w:eastAsia="zh-CN"/>
              </w:rPr>
              <w:t>he UE initiate</w:t>
            </w:r>
            <w:r w:rsidR="00DB73A5">
              <w:rPr>
                <w:rFonts w:hint="eastAsia"/>
                <w:noProof/>
                <w:lang w:eastAsia="zh-CN"/>
              </w:rPr>
              <w:t>s</w:t>
            </w:r>
            <w:r w:rsidR="008E1834">
              <w:rPr>
                <w:rFonts w:hint="eastAsia"/>
                <w:noProof/>
                <w:lang w:eastAsia="zh-CN"/>
              </w:rPr>
              <w:t xml:space="preserve"> RRC resume procedure to request gNB </w:t>
            </w:r>
            <w:r w:rsidR="00DB73A5">
              <w:rPr>
                <w:rFonts w:hint="eastAsia"/>
                <w:noProof/>
                <w:lang w:eastAsia="zh-CN"/>
              </w:rPr>
              <w:t xml:space="preserve">to </w:t>
            </w:r>
            <w:r w:rsidR="008E1834">
              <w:rPr>
                <w:rFonts w:hint="eastAsia"/>
                <w:noProof/>
                <w:lang w:eastAsia="zh-CN"/>
              </w:rPr>
              <w:t xml:space="preserve">activate </w:t>
            </w:r>
            <w:r w:rsidR="008E1834">
              <w:rPr>
                <w:noProof/>
                <w:lang w:eastAsia="zh-CN"/>
              </w:rPr>
              <w:t>the</w:t>
            </w:r>
            <w:r w:rsidR="008E1834">
              <w:rPr>
                <w:rFonts w:hint="eastAsia"/>
                <w:noProof/>
                <w:lang w:eastAsia="zh-CN"/>
              </w:rPr>
              <w:t xml:space="preserve"> configured </w:t>
            </w:r>
            <w:r w:rsidR="00272C5B" w:rsidRPr="00272C5B">
              <w:rPr>
                <w:noProof/>
                <w:lang w:eastAsia="zh-CN"/>
              </w:rPr>
              <w:t xml:space="preserve">semi-persistent </w:t>
            </w:r>
            <w:r w:rsidR="008E1834">
              <w:rPr>
                <w:rFonts w:hint="eastAsia"/>
                <w:noProof/>
                <w:lang w:eastAsia="zh-CN"/>
              </w:rPr>
              <w:t>SRS.</w:t>
            </w:r>
            <w:bookmarkStart w:id="3" w:name="_GoBack"/>
            <w:bookmarkEnd w:id="3"/>
          </w:p>
          <w:p w14:paraId="708AA7DE" w14:textId="6A309F65" w:rsidR="00834D37" w:rsidRPr="00991946" w:rsidRDefault="00834D37" w:rsidP="00A678B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43C86" w14:textId="3B976342" w:rsidR="001E41F3" w:rsidRDefault="003F257C">
            <w:pPr>
              <w:pStyle w:val="CRCoverPage"/>
              <w:spacing w:after="0"/>
              <w:ind w:left="100"/>
              <w:rPr>
                <w:noProof/>
                <w:lang w:eastAsia="zh-CN"/>
              </w:rPr>
            </w:pPr>
            <w:r>
              <w:rPr>
                <w:rFonts w:hint="eastAsia"/>
                <w:lang w:eastAsia="zh-CN"/>
              </w:rPr>
              <w:t>A</w:t>
            </w:r>
            <w:r w:rsidRPr="002D3917">
              <w:t xml:space="preserve">ctivation of </w:t>
            </w:r>
            <w:proofErr w:type="spellStart"/>
            <w:r>
              <w:rPr>
                <w:rFonts w:hint="eastAsia"/>
                <w:lang w:eastAsia="zh-CN"/>
              </w:rPr>
              <w:t xml:space="preserve">non </w:t>
            </w:r>
            <w:r w:rsidRPr="002D3917">
              <w:t>preconfigured</w:t>
            </w:r>
            <w:proofErr w:type="spellEnd"/>
            <w:r w:rsidRPr="002D3917">
              <w:t xml:space="preserve"> </w:t>
            </w:r>
            <w:r w:rsidR="00536102" w:rsidRPr="000B7163">
              <w:rPr>
                <w:rFonts w:eastAsia="Calibri"/>
                <w:lang w:eastAsia="sv-SE"/>
              </w:rPr>
              <w:t xml:space="preserve">semi-persistent </w:t>
            </w:r>
            <w:r w:rsidRPr="002D3917">
              <w:t>SRS</w:t>
            </w:r>
            <w:r>
              <w:rPr>
                <w:rFonts w:hint="eastAsia"/>
                <w:noProof/>
                <w:lang w:eastAsia="zh-CN"/>
              </w:rPr>
              <w:t xml:space="preserve"> is added for the condition </w:t>
            </w:r>
            <w:r w:rsidR="00222EB9">
              <w:rPr>
                <w:rFonts w:hint="eastAsia"/>
                <w:noProof/>
                <w:lang w:eastAsia="zh-CN"/>
              </w:rPr>
              <w:t>that</w:t>
            </w:r>
            <w:r>
              <w:rPr>
                <w:rFonts w:hint="eastAsia"/>
                <w:noProof/>
                <w:lang w:eastAsia="zh-CN"/>
              </w:rPr>
              <w:t xml:space="preserve"> UE initiates RRC resume procedure </w:t>
            </w:r>
            <w:r>
              <w:rPr>
                <w:noProof/>
                <w:lang w:eastAsia="zh-CN"/>
              </w:rPr>
              <w:t>with</w:t>
            </w:r>
            <w:r>
              <w:rPr>
                <w:rFonts w:hint="eastAsia"/>
                <w:noProof/>
                <w:lang w:eastAsia="zh-CN"/>
              </w:rPr>
              <w:t xml:space="preserve"> resume cause </w:t>
            </w:r>
            <w:r w:rsidR="00C93175">
              <w:rPr>
                <w:rFonts w:hint="eastAsia"/>
                <w:noProof/>
                <w:lang w:eastAsia="zh-CN"/>
              </w:rPr>
              <w:t>of</w:t>
            </w:r>
            <w:r>
              <w:rPr>
                <w:rFonts w:hint="eastAsia"/>
                <w:noProof/>
                <w:lang w:eastAsia="zh-CN"/>
              </w:rPr>
              <w:t xml:space="preserve"> </w:t>
            </w:r>
            <w:proofErr w:type="spellStart"/>
            <w:r w:rsidRPr="002D3917">
              <w:rPr>
                <w:i/>
                <w:iCs/>
                <w:lang w:eastAsia="zh-TW"/>
              </w:rPr>
              <w:t>srs-PosConfigOrActivationReq</w:t>
            </w:r>
            <w:proofErr w:type="spellEnd"/>
            <w:r>
              <w:rPr>
                <w:rFonts w:hint="eastAsia"/>
                <w:noProof/>
                <w:lang w:eastAsia="zh-CN"/>
              </w:rPr>
              <w:t>.</w:t>
            </w:r>
          </w:p>
          <w:p w14:paraId="77EC2EFD" w14:textId="77777777" w:rsidR="00585B8A" w:rsidRDefault="00585B8A">
            <w:pPr>
              <w:pStyle w:val="CRCoverPage"/>
              <w:spacing w:after="0"/>
              <w:ind w:left="100"/>
              <w:rPr>
                <w:noProof/>
                <w:lang w:eastAsia="zh-CN"/>
              </w:rPr>
            </w:pPr>
          </w:p>
          <w:p w14:paraId="1B4445A2" w14:textId="77777777" w:rsidR="00991946" w:rsidRDefault="00991946" w:rsidP="00991946">
            <w:pPr>
              <w:pStyle w:val="CRCoverPage"/>
              <w:spacing w:after="0"/>
              <w:ind w:left="100"/>
              <w:rPr>
                <w:noProof/>
                <w:lang w:eastAsia="zh-CN"/>
              </w:rPr>
            </w:pPr>
          </w:p>
          <w:p w14:paraId="253010CD" w14:textId="77777777" w:rsidR="00991946" w:rsidRPr="00F65743" w:rsidRDefault="00991946" w:rsidP="00991946">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40013DBF" w14:textId="77777777" w:rsidR="00991946" w:rsidRDefault="00991946" w:rsidP="00991946">
            <w:pPr>
              <w:pStyle w:val="CRCoverPage"/>
              <w:spacing w:after="0"/>
              <w:ind w:left="102"/>
              <w:rPr>
                <w:noProof/>
                <w:u w:val="single"/>
                <w:lang w:eastAsia="zh-CN"/>
              </w:rPr>
            </w:pPr>
            <w:r w:rsidRPr="00613B1C">
              <w:rPr>
                <w:noProof/>
                <w:u w:val="single"/>
                <w:lang w:eastAsia="zh-TW"/>
              </w:rPr>
              <w:t>Impacted 5G architecture options:</w:t>
            </w:r>
          </w:p>
          <w:p w14:paraId="0AAAA7D9" w14:textId="1BDDB1C0" w:rsidR="00991946" w:rsidRPr="001B3388" w:rsidRDefault="003F257C" w:rsidP="00991946">
            <w:pPr>
              <w:pStyle w:val="CRCoverPage"/>
              <w:spacing w:after="0"/>
              <w:ind w:left="102"/>
              <w:rPr>
                <w:noProof/>
                <w:lang w:eastAsia="zh-CN"/>
              </w:rPr>
            </w:pPr>
            <w:r>
              <w:rPr>
                <w:rFonts w:hint="eastAsia"/>
                <w:noProof/>
                <w:lang w:eastAsia="zh-CN"/>
              </w:rPr>
              <w:t>SA and NSA</w:t>
            </w:r>
          </w:p>
          <w:p w14:paraId="4FF5F30B" w14:textId="77777777" w:rsidR="00991946" w:rsidRPr="00613B1C" w:rsidRDefault="00991946" w:rsidP="00991946">
            <w:pPr>
              <w:pStyle w:val="CRCoverPage"/>
              <w:spacing w:after="0"/>
              <w:rPr>
                <w:noProof/>
                <w:u w:val="single"/>
                <w:lang w:eastAsia="zh-TW"/>
              </w:rPr>
            </w:pPr>
          </w:p>
          <w:p w14:paraId="2979C437" w14:textId="77777777" w:rsidR="00991946" w:rsidRPr="00613B1C" w:rsidRDefault="00991946" w:rsidP="00991946">
            <w:pPr>
              <w:pStyle w:val="CRCoverPage"/>
              <w:spacing w:after="0"/>
              <w:ind w:left="102"/>
              <w:rPr>
                <w:noProof/>
                <w:u w:val="single"/>
                <w:lang w:eastAsia="zh-TW"/>
              </w:rPr>
            </w:pPr>
            <w:r>
              <w:rPr>
                <w:noProof/>
                <w:u w:val="single"/>
                <w:lang w:eastAsia="zh-TW"/>
              </w:rPr>
              <w:t>Impacted functionality:</w:t>
            </w:r>
          </w:p>
          <w:p w14:paraId="3F6935F1" w14:textId="06D75FB3" w:rsidR="00991946" w:rsidRDefault="003F257C" w:rsidP="00991946">
            <w:pPr>
              <w:pStyle w:val="CRCoverPage"/>
              <w:spacing w:after="0"/>
              <w:ind w:left="102"/>
              <w:rPr>
                <w:noProof/>
                <w:lang w:eastAsia="zh-CN"/>
              </w:rPr>
            </w:pPr>
            <w:r>
              <w:rPr>
                <w:rFonts w:hint="eastAsia"/>
                <w:noProof/>
                <w:lang w:eastAsia="zh-CN"/>
              </w:rPr>
              <w:t>LPHAP</w:t>
            </w:r>
            <w:r w:rsidR="009F5D87">
              <w:rPr>
                <w:rFonts w:hint="eastAsia"/>
                <w:noProof/>
                <w:lang w:eastAsia="zh-CN"/>
              </w:rPr>
              <w:t>.</w:t>
            </w:r>
          </w:p>
          <w:p w14:paraId="42472EB9" w14:textId="77777777" w:rsidR="00991946" w:rsidRPr="00613B1C" w:rsidRDefault="00991946" w:rsidP="00991946">
            <w:pPr>
              <w:pStyle w:val="CRCoverPage"/>
              <w:spacing w:after="0"/>
              <w:ind w:left="102"/>
              <w:rPr>
                <w:noProof/>
                <w:lang w:eastAsia="zh-CN"/>
              </w:rPr>
            </w:pPr>
          </w:p>
          <w:p w14:paraId="3FD856AF" w14:textId="77777777" w:rsidR="00991946" w:rsidRDefault="00991946" w:rsidP="00991946">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46970B65" w14:textId="119B9532" w:rsidR="00991946" w:rsidRDefault="00991946" w:rsidP="00991946">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w:t>
            </w:r>
            <w:r w:rsidR="00AE3DC0">
              <w:rPr>
                <w:rFonts w:hint="eastAsia"/>
                <w:noProof/>
                <w:lang w:eastAsia="zh-CN"/>
              </w:rPr>
              <w:t>e</w:t>
            </w:r>
            <w:r>
              <w:rPr>
                <w:noProof/>
                <w:lang w:eastAsia="zh-CN"/>
              </w:rPr>
              <w:t>seen.</w:t>
            </w:r>
          </w:p>
          <w:p w14:paraId="7B0F209F" w14:textId="3CF156CC" w:rsidR="00991946" w:rsidRDefault="00991946" w:rsidP="00991946">
            <w:pPr>
              <w:pStyle w:val="CRCoverPage"/>
              <w:spacing w:after="0"/>
              <w:ind w:left="100"/>
              <w:rPr>
                <w:noProof/>
                <w:lang w:eastAsia="zh-CN"/>
              </w:rPr>
            </w:pPr>
            <w:r>
              <w:rPr>
                <w:noProof/>
                <w:lang w:eastAsia="zh-CN"/>
              </w:rPr>
              <w:lastRenderedPageBreak/>
              <w:t>2.</w:t>
            </w:r>
            <w:r>
              <w:rPr>
                <w:noProof/>
                <w:lang w:eastAsia="zh-CN"/>
              </w:rPr>
              <w:tab/>
              <w:t>If the network is implemented according to this CR but the UE is not,</w:t>
            </w:r>
            <w:r w:rsidDel="00F97FD7">
              <w:rPr>
                <w:noProof/>
                <w:lang w:eastAsia="zh-CN"/>
              </w:rPr>
              <w:t xml:space="preserve"> </w:t>
            </w:r>
            <w:r w:rsidR="009F5D87">
              <w:rPr>
                <w:noProof/>
                <w:lang w:eastAsia="zh-CN"/>
              </w:rPr>
              <w:t>there is no inter-operability issue for</w:t>
            </w:r>
            <w:r w:rsidR="009F5D87">
              <w:rPr>
                <w:rFonts w:hint="eastAsia"/>
                <w:noProof/>
                <w:lang w:eastAsia="zh-CN"/>
              </w:rPr>
              <w:t>e</w:t>
            </w:r>
            <w:r w:rsidR="009F5D87">
              <w:rPr>
                <w:noProof/>
                <w:lang w:eastAsia="zh-CN"/>
              </w:rPr>
              <w:t>seen</w:t>
            </w:r>
            <w:r>
              <w:rPr>
                <w:rFonts w:hint="eastAsia"/>
                <w:noProof/>
                <w:lang w:eastAsia="zh-CN"/>
              </w:rPr>
              <w:t>.</w:t>
            </w:r>
          </w:p>
          <w:p w14:paraId="31C656EC" w14:textId="0E9026E4" w:rsidR="00991946" w:rsidRPr="00991946" w:rsidRDefault="00991946" w:rsidP="0099194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E5FF6" w14:textId="1187862A" w:rsidR="003531E9" w:rsidRPr="00991946" w:rsidRDefault="00753682" w:rsidP="003531E9">
            <w:pPr>
              <w:pStyle w:val="CRCoverPage"/>
              <w:spacing w:after="0"/>
              <w:ind w:left="100"/>
              <w:rPr>
                <w:noProof/>
              </w:rPr>
            </w:pPr>
            <w:r>
              <w:rPr>
                <w:rFonts w:hint="eastAsia"/>
                <w:noProof/>
                <w:lang w:eastAsia="zh-CN"/>
              </w:rPr>
              <w:t xml:space="preserve">How </w:t>
            </w:r>
            <w:r w:rsidR="000860DD">
              <w:rPr>
                <w:rFonts w:hint="eastAsia"/>
                <w:noProof/>
                <w:lang w:eastAsia="zh-CN"/>
              </w:rPr>
              <w:t>the UE</w:t>
            </w:r>
            <w:r>
              <w:rPr>
                <w:rFonts w:hint="eastAsia"/>
                <w:noProof/>
                <w:lang w:eastAsia="zh-CN"/>
              </w:rPr>
              <w:t xml:space="preserve"> </w:t>
            </w:r>
            <w:r w:rsidR="000860DD">
              <w:rPr>
                <w:rFonts w:hint="eastAsia"/>
                <w:noProof/>
                <w:lang w:eastAsia="zh-CN"/>
              </w:rPr>
              <w:t xml:space="preserve">requests </w:t>
            </w:r>
            <w:r w:rsidR="001929FF">
              <w:rPr>
                <w:rFonts w:hint="eastAsia"/>
                <w:noProof/>
                <w:lang w:eastAsia="zh-CN"/>
              </w:rPr>
              <w:t>to activate</w:t>
            </w:r>
            <w:r>
              <w:rPr>
                <w:rFonts w:hint="eastAsia"/>
                <w:noProof/>
                <w:lang w:eastAsia="zh-CN"/>
              </w:rPr>
              <w:t xml:space="preserve"> </w:t>
            </w:r>
            <w:r w:rsidRPr="00A678BA">
              <w:rPr>
                <w:i/>
                <w:noProof/>
                <w:lang w:eastAsia="zh-CN"/>
              </w:rPr>
              <w:t>srs-PosRRC-InactiveValidityAreaNonPreConfig</w:t>
            </w:r>
            <w:r>
              <w:rPr>
                <w:rFonts w:hint="eastAsia"/>
                <w:noProof/>
                <w:lang w:eastAsia="zh-CN"/>
              </w:rPr>
              <w:t xml:space="preserve"> </w:t>
            </w:r>
            <w:r w:rsidR="001929FF">
              <w:rPr>
                <w:rFonts w:hint="eastAsia"/>
                <w:noProof/>
                <w:lang w:eastAsia="zh-CN"/>
              </w:rPr>
              <w:t>whose t</w:t>
            </w:r>
            <w:r>
              <w:rPr>
                <w:rFonts w:hint="eastAsia"/>
                <w:noProof/>
                <w:lang w:eastAsia="zh-CN"/>
              </w:rPr>
              <w:t xml:space="preserve">ype </w:t>
            </w:r>
            <w:r w:rsidR="001929FF">
              <w:rPr>
                <w:rFonts w:hint="eastAsia"/>
                <w:noProof/>
                <w:lang w:eastAsia="zh-CN"/>
              </w:rPr>
              <w:t>is</w:t>
            </w:r>
            <w:r>
              <w:rPr>
                <w:rFonts w:hint="eastAsia"/>
                <w:noProof/>
                <w:lang w:eastAsia="zh-CN"/>
              </w:rPr>
              <w:t xml:space="preserve"> SP SRS is unclear.</w:t>
            </w:r>
          </w:p>
          <w:p w14:paraId="5C4BEB44" w14:textId="2EBF93CF" w:rsidR="001E41F3" w:rsidRPr="00991946" w:rsidRDefault="001E41F3" w:rsidP="0099194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41A8C" w:rsidR="001E41F3" w:rsidRDefault="00483140" w:rsidP="00483140">
            <w:pPr>
              <w:pStyle w:val="CRCoverPage"/>
              <w:spacing w:after="0"/>
              <w:ind w:left="100"/>
              <w:rPr>
                <w:noProof/>
              </w:rPr>
            </w:pPr>
            <w:r>
              <w:rPr>
                <w:rFonts w:hint="eastAsia"/>
                <w:noProof/>
                <w:lang w:eastAsia="zh-CN"/>
              </w:rPr>
              <w:t>5.3</w:t>
            </w:r>
            <w:r w:rsidR="009F5D87">
              <w:rPr>
                <w:rFonts w:hint="eastAsia"/>
                <w:noProof/>
                <w:lang w:eastAsia="zh-CN"/>
              </w:rPr>
              <w:t>.</w:t>
            </w:r>
            <w:r>
              <w:rPr>
                <w:rFonts w:hint="eastAsia"/>
                <w:noProof/>
                <w:lang w:eastAsia="zh-CN"/>
              </w:rPr>
              <w:t>1</w:t>
            </w:r>
            <w:r w:rsidR="009F5D87">
              <w:rPr>
                <w:rFonts w:hint="eastAsia"/>
                <w:noProof/>
                <w:lang w:eastAsia="zh-CN"/>
              </w:rPr>
              <w:t>3.</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6FFB5"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CB34C"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73DB4"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657CFAA4" w14:textId="77777777" w:rsidTr="00991946">
        <w:trPr>
          <w:jc w:val="center"/>
        </w:trPr>
        <w:tc>
          <w:tcPr>
            <w:tcW w:w="9855" w:type="dxa"/>
            <w:shd w:val="clear" w:color="auto" w:fill="FDE9D9"/>
            <w:vAlign w:val="center"/>
          </w:tcPr>
          <w:p w14:paraId="08B010B1" w14:textId="77777777" w:rsidR="006E104B" w:rsidRPr="006C6C2E" w:rsidRDefault="006E104B" w:rsidP="00991946">
            <w:pPr>
              <w:snapToGrid w:val="0"/>
              <w:spacing w:after="0"/>
              <w:jc w:val="center"/>
              <w:rPr>
                <w:color w:val="FF0000"/>
                <w:sz w:val="28"/>
                <w:szCs w:val="28"/>
                <w:lang w:eastAsia="zh-CN"/>
              </w:rPr>
            </w:pPr>
            <w:bookmarkStart w:id="4" w:name="_Toc437334462"/>
            <w:r w:rsidRPr="006C6C2E">
              <w:rPr>
                <w:rFonts w:hint="eastAsia"/>
                <w:color w:val="FF0000"/>
                <w:sz w:val="28"/>
                <w:szCs w:val="28"/>
                <w:lang w:eastAsia="zh-CN"/>
              </w:rPr>
              <w:lastRenderedPageBreak/>
              <w:t>CHANGE START</w:t>
            </w:r>
          </w:p>
        </w:tc>
      </w:tr>
      <w:bookmarkEnd w:id="4"/>
    </w:tbl>
    <w:p w14:paraId="504AA5BE" w14:textId="77777777" w:rsidR="009E30E5" w:rsidRDefault="009E30E5" w:rsidP="006E104B">
      <w:pPr>
        <w:rPr>
          <w:rFonts w:eastAsia="宋体"/>
          <w:iCs/>
          <w:lang w:eastAsia="zh-CN"/>
        </w:rPr>
      </w:pPr>
    </w:p>
    <w:p w14:paraId="0543C257" w14:textId="77777777" w:rsidR="000860DD" w:rsidRPr="000860DD" w:rsidRDefault="000860DD" w:rsidP="000860DD">
      <w:pPr>
        <w:keepNext/>
        <w:keepLines/>
        <w:spacing w:before="120"/>
        <w:ind w:left="1418" w:hanging="1418"/>
        <w:outlineLvl w:val="3"/>
        <w:rPr>
          <w:rFonts w:ascii="Arial" w:hAnsi="Arial"/>
          <w:sz w:val="24"/>
          <w:lang w:eastAsia="zh-CN"/>
        </w:rPr>
      </w:pPr>
      <w:bookmarkStart w:id="5" w:name="_Toc171467263"/>
      <w:r w:rsidRPr="000860DD">
        <w:rPr>
          <w:rFonts w:ascii="Arial" w:hAnsi="Arial"/>
          <w:sz w:val="24"/>
          <w:lang w:eastAsia="zh-CN"/>
        </w:rPr>
        <w:t>5.3.13.2</w:t>
      </w:r>
      <w:r w:rsidRPr="000860DD">
        <w:rPr>
          <w:rFonts w:ascii="Arial" w:hAnsi="Arial"/>
          <w:sz w:val="24"/>
          <w:lang w:eastAsia="zh-CN"/>
        </w:rPr>
        <w:tab/>
        <w:t>Initiation</w:t>
      </w:r>
      <w:bookmarkEnd w:id="5"/>
    </w:p>
    <w:p w14:paraId="1383447F" w14:textId="77777777" w:rsidR="000860DD" w:rsidRPr="000860DD" w:rsidRDefault="000860DD" w:rsidP="000860DD">
      <w:pPr>
        <w:rPr>
          <w:lang w:eastAsia="zh-CN"/>
        </w:rPr>
      </w:pPr>
      <w:r w:rsidRPr="000860DD">
        <w:rPr>
          <w:lang w:eastAsia="zh-CN"/>
        </w:rPr>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0860DD">
        <w:rPr>
          <w:lang w:eastAsia="zh-CN"/>
        </w:rPr>
        <w:t>sidelink</w:t>
      </w:r>
      <w:proofErr w:type="spellEnd"/>
      <w:r w:rsidRPr="000860DD">
        <w:rPr>
          <w:lang w:eastAsia="zh-CN"/>
        </w:rPr>
        <w:t xml:space="preserve"> communication/discovery/V2X </w:t>
      </w:r>
      <w:proofErr w:type="spellStart"/>
      <w:r w:rsidRPr="000860DD">
        <w:rPr>
          <w:lang w:eastAsia="zh-CN"/>
        </w:rPr>
        <w:t>sidelink</w:t>
      </w:r>
      <w:proofErr w:type="spellEnd"/>
      <w:r w:rsidRPr="000860DD">
        <w:rPr>
          <w:lang w:eastAsia="zh-CN"/>
        </w:rPr>
        <w:t xml:space="preserve"> communication as specified in clause 5.3.13.1a, for requesting configuration for SRS for positioning, for activation of preconfigured Positioning SRS in RRC_INACTIVE, upon receiving </w:t>
      </w:r>
      <w:proofErr w:type="spellStart"/>
      <w:r w:rsidRPr="000860DD">
        <w:rPr>
          <w:i/>
          <w:lang w:eastAsia="zh-CN"/>
        </w:rPr>
        <w:t>RRCRelease</w:t>
      </w:r>
      <w:proofErr w:type="spellEnd"/>
      <w:r w:rsidRPr="000860DD">
        <w:rPr>
          <w:lang w:eastAsia="zh-CN"/>
        </w:rPr>
        <w:t xml:space="preserve"> message including </w:t>
      </w:r>
      <w:proofErr w:type="spellStart"/>
      <w:r w:rsidRPr="000860DD">
        <w:rPr>
          <w:i/>
          <w:lang w:eastAsia="zh-CN"/>
        </w:rPr>
        <w:t>resumeIndication</w:t>
      </w:r>
      <w:proofErr w:type="spellEnd"/>
      <w:r w:rsidRPr="000860DD">
        <w:rPr>
          <w:lang w:eastAsia="zh-CN"/>
        </w:rPr>
        <w:t>) requests the resume of a suspended RRC connection or requests the resume for initiating SDT as specified in clause 5.3.13.1b.</w:t>
      </w:r>
    </w:p>
    <w:p w14:paraId="2DE77B27" w14:textId="77777777" w:rsidR="000860DD" w:rsidRPr="000860DD" w:rsidRDefault="000860DD" w:rsidP="000860DD">
      <w:pPr>
        <w:rPr>
          <w:lang w:eastAsia="zh-CN"/>
        </w:rPr>
      </w:pPr>
      <w:r w:rsidRPr="000860DD">
        <w:rPr>
          <w:lang w:eastAsia="zh-CN"/>
        </w:rPr>
        <w:t>The UE shall ensure having valid and up to date essential system information as specified in clause 5.2.2.2 before initiating this procedure.</w:t>
      </w:r>
    </w:p>
    <w:p w14:paraId="246C57CB" w14:textId="77777777" w:rsidR="000860DD" w:rsidRPr="000860DD" w:rsidRDefault="000860DD" w:rsidP="000860DD">
      <w:pPr>
        <w:rPr>
          <w:lang w:eastAsia="zh-CN"/>
        </w:rPr>
      </w:pPr>
      <w:r w:rsidRPr="000860DD">
        <w:rPr>
          <w:lang w:eastAsia="zh-CN"/>
        </w:rPr>
        <w:t>Upon initiation of the procedure, the UE shall:</w:t>
      </w:r>
    </w:p>
    <w:p w14:paraId="6B70CB4E" w14:textId="77777777" w:rsidR="000860DD" w:rsidRPr="000860DD" w:rsidRDefault="000860DD" w:rsidP="000860DD">
      <w:pPr>
        <w:ind w:left="568" w:hanging="284"/>
        <w:rPr>
          <w:lang w:eastAsia="zh-CN"/>
        </w:rPr>
      </w:pPr>
      <w:r w:rsidRPr="000860DD">
        <w:rPr>
          <w:lang w:eastAsia="zh-CN"/>
        </w:rPr>
        <w:t>1&gt;</w:t>
      </w:r>
      <w:r w:rsidRPr="000860DD">
        <w:rPr>
          <w:lang w:eastAsia="zh-CN"/>
        </w:rPr>
        <w:tab/>
        <w:t>if the resumption of the RRC connection is triggered by response to NG-RAN paging; or</w:t>
      </w:r>
    </w:p>
    <w:p w14:paraId="613450E4" w14:textId="77777777" w:rsidR="000860DD" w:rsidRPr="000860DD" w:rsidRDefault="000860DD" w:rsidP="000860DD">
      <w:pPr>
        <w:ind w:left="568" w:hanging="284"/>
        <w:rPr>
          <w:lang w:eastAsia="zh-CN"/>
        </w:rPr>
      </w:pPr>
      <w:r w:rsidRPr="000860DD">
        <w:rPr>
          <w:lang w:eastAsia="zh-CN"/>
        </w:rPr>
        <w:t xml:space="preserve">1&gt; if the resumption of the RRC connection is triggered by receiving </w:t>
      </w:r>
      <w:proofErr w:type="spellStart"/>
      <w:r w:rsidRPr="000860DD">
        <w:rPr>
          <w:i/>
          <w:lang w:eastAsia="zh-CN"/>
        </w:rPr>
        <w:t>RRCRelease</w:t>
      </w:r>
      <w:proofErr w:type="spellEnd"/>
      <w:r w:rsidRPr="000860DD">
        <w:rPr>
          <w:lang w:eastAsia="zh-CN"/>
        </w:rPr>
        <w:t xml:space="preserve"> message including </w:t>
      </w:r>
      <w:proofErr w:type="spellStart"/>
      <w:r w:rsidRPr="000860DD">
        <w:rPr>
          <w:i/>
          <w:lang w:eastAsia="zh-CN"/>
        </w:rPr>
        <w:t>resumeIndication</w:t>
      </w:r>
      <w:proofErr w:type="spellEnd"/>
      <w:r w:rsidRPr="000860DD">
        <w:rPr>
          <w:lang w:eastAsia="zh-CN"/>
        </w:rPr>
        <w:t>; or</w:t>
      </w:r>
    </w:p>
    <w:p w14:paraId="2F1027B3" w14:textId="77777777" w:rsidR="000860DD" w:rsidRPr="000860DD" w:rsidRDefault="000860DD" w:rsidP="000860DD">
      <w:pPr>
        <w:ind w:left="568" w:hanging="284"/>
        <w:rPr>
          <w:lang w:eastAsia="zh-CN"/>
        </w:rPr>
      </w:pPr>
      <w:r w:rsidRPr="000860DD">
        <w:rPr>
          <w:lang w:eastAsia="zh-CN"/>
        </w:rPr>
        <w:t>1&gt;</w:t>
      </w:r>
      <w:r w:rsidRPr="000860DD">
        <w:rPr>
          <w:lang w:eastAsia="zh-CN"/>
        </w:rPr>
        <w:tab/>
        <w:t>if the resumption of the RRC connection is triggered for multicast reception as specified in clause 5.3.13.1d:</w:t>
      </w:r>
    </w:p>
    <w:p w14:paraId="19CFD4F2" w14:textId="77777777" w:rsidR="000860DD" w:rsidRPr="000860DD" w:rsidRDefault="000860DD" w:rsidP="000860DD">
      <w:pPr>
        <w:ind w:left="851" w:hanging="284"/>
        <w:rPr>
          <w:lang w:eastAsia="zh-CN"/>
        </w:rPr>
      </w:pPr>
      <w:r w:rsidRPr="000860DD">
        <w:rPr>
          <w:lang w:eastAsia="zh-CN"/>
        </w:rPr>
        <w:t>2&gt;</w:t>
      </w:r>
      <w:r w:rsidRPr="000860DD">
        <w:rPr>
          <w:lang w:eastAsia="zh-CN"/>
        </w:rPr>
        <w:tab/>
        <w:t>select '0' as the Access Category;</w:t>
      </w:r>
    </w:p>
    <w:p w14:paraId="5529165D" w14:textId="77777777" w:rsidR="000860DD" w:rsidRPr="000860DD" w:rsidRDefault="000860DD" w:rsidP="000860DD">
      <w:pPr>
        <w:ind w:left="851" w:hanging="284"/>
        <w:rPr>
          <w:lang w:eastAsia="zh-CN"/>
        </w:rPr>
      </w:pPr>
      <w:r w:rsidRPr="000860DD">
        <w:rPr>
          <w:lang w:eastAsia="zh-CN"/>
        </w:rPr>
        <w:t>2&gt;</w:t>
      </w:r>
      <w:r w:rsidRPr="000860DD">
        <w:rPr>
          <w:lang w:eastAsia="zh-CN"/>
        </w:rPr>
        <w:tab/>
        <w:t>perform the unified access control procedure as specified in 5.3.14 using the selected Access Category and one or more Access Identities provided by upper layers;</w:t>
      </w:r>
    </w:p>
    <w:p w14:paraId="244BCE72" w14:textId="77777777" w:rsidR="000860DD" w:rsidRPr="000860DD" w:rsidRDefault="000860DD" w:rsidP="000860DD">
      <w:pPr>
        <w:ind w:left="1135" w:hanging="284"/>
        <w:rPr>
          <w:lang w:eastAsia="zh-CN"/>
        </w:rPr>
      </w:pPr>
      <w:r w:rsidRPr="000860DD">
        <w:rPr>
          <w:lang w:eastAsia="zh-CN"/>
        </w:rPr>
        <w:t>3&gt;</w:t>
      </w:r>
      <w:r w:rsidRPr="000860DD">
        <w:rPr>
          <w:lang w:eastAsia="zh-CN"/>
        </w:rPr>
        <w:tab/>
        <w:t>if the access attempt is barred, the procedure ends;</w:t>
      </w:r>
    </w:p>
    <w:p w14:paraId="0B3BAB08" w14:textId="77777777" w:rsidR="000860DD" w:rsidRPr="000860DD" w:rsidRDefault="000860DD" w:rsidP="000860DD">
      <w:pPr>
        <w:ind w:left="568" w:hanging="284"/>
        <w:rPr>
          <w:lang w:eastAsia="zh-CN"/>
        </w:rPr>
      </w:pPr>
      <w:r w:rsidRPr="000860DD">
        <w:rPr>
          <w:lang w:eastAsia="zh-CN"/>
        </w:rPr>
        <w:t>1&gt;</w:t>
      </w:r>
      <w:r w:rsidRPr="000860DD">
        <w:rPr>
          <w:lang w:eastAsia="zh-CN"/>
        </w:rPr>
        <w:tab/>
        <w:t>else if the resumption of the RRC connection is triggered by upper layers:</w:t>
      </w:r>
    </w:p>
    <w:p w14:paraId="0B1D0D8D" w14:textId="77777777" w:rsidR="000860DD" w:rsidRPr="000860DD" w:rsidRDefault="000860DD" w:rsidP="000860DD">
      <w:pPr>
        <w:ind w:left="851" w:hanging="284"/>
        <w:rPr>
          <w:lang w:eastAsia="zh-CN"/>
        </w:rPr>
      </w:pPr>
      <w:r w:rsidRPr="000860DD">
        <w:rPr>
          <w:lang w:eastAsia="zh-CN"/>
        </w:rPr>
        <w:t>2&gt;</w:t>
      </w:r>
      <w:r w:rsidRPr="000860DD">
        <w:rPr>
          <w:lang w:eastAsia="zh-CN"/>
        </w:rPr>
        <w:tab/>
        <w:t>if the upper layers provide an Access Category and one or more Access Identities:</w:t>
      </w:r>
    </w:p>
    <w:p w14:paraId="749DA42D" w14:textId="77777777" w:rsidR="000860DD" w:rsidRPr="000860DD" w:rsidRDefault="000860DD" w:rsidP="000860DD">
      <w:pPr>
        <w:ind w:left="1135" w:hanging="284"/>
        <w:rPr>
          <w:lang w:eastAsia="zh-CN"/>
        </w:rPr>
      </w:pPr>
      <w:r w:rsidRPr="000860DD">
        <w:rPr>
          <w:lang w:eastAsia="zh-CN"/>
        </w:rPr>
        <w:t>3&gt;</w:t>
      </w:r>
      <w:r w:rsidRPr="000860DD">
        <w:rPr>
          <w:lang w:eastAsia="zh-CN"/>
        </w:rPr>
        <w:tab/>
        <w:t>perform the unified access control procedure as specified in 5.3.14 using the Access Category and Access Identities provided by upper layers;</w:t>
      </w:r>
    </w:p>
    <w:p w14:paraId="5EB036E6" w14:textId="77777777" w:rsidR="000860DD" w:rsidRPr="000860DD" w:rsidRDefault="000860DD" w:rsidP="000860DD">
      <w:pPr>
        <w:ind w:left="1418" w:hanging="284"/>
        <w:rPr>
          <w:lang w:eastAsia="zh-CN"/>
        </w:rPr>
      </w:pPr>
      <w:r w:rsidRPr="000860DD">
        <w:rPr>
          <w:lang w:eastAsia="zh-CN"/>
        </w:rPr>
        <w:t>4&gt;</w:t>
      </w:r>
      <w:r w:rsidRPr="000860DD">
        <w:rPr>
          <w:lang w:eastAsia="zh-CN"/>
        </w:rPr>
        <w:tab/>
        <w:t>if the access attempt is barred, the procedure ends;</w:t>
      </w:r>
    </w:p>
    <w:p w14:paraId="29370C9E" w14:textId="77777777" w:rsidR="000860DD" w:rsidRPr="000860DD" w:rsidRDefault="000860DD" w:rsidP="000860DD">
      <w:pPr>
        <w:ind w:left="851" w:hanging="284"/>
        <w:rPr>
          <w:lang w:eastAsia="zh-CN"/>
        </w:rPr>
      </w:pPr>
      <w:r w:rsidRPr="000860DD">
        <w:rPr>
          <w:lang w:eastAsia="zh-CN"/>
        </w:rPr>
        <w:t>2&gt;</w:t>
      </w:r>
      <w:r w:rsidRPr="000860DD">
        <w:rPr>
          <w:lang w:eastAsia="zh-CN"/>
        </w:rPr>
        <w:tab/>
        <w:t>if the upper layers provide NSAG information and one or more S-NSSAI(s) triggering the access attempt (TS 23.501 [32] and TS 24.501 [23]):</w:t>
      </w:r>
    </w:p>
    <w:p w14:paraId="3FEBD4ED" w14:textId="77777777" w:rsidR="000860DD" w:rsidRPr="000860DD" w:rsidRDefault="000860DD" w:rsidP="000860DD">
      <w:pPr>
        <w:ind w:left="1135" w:hanging="284"/>
        <w:rPr>
          <w:lang w:eastAsia="zh-CN"/>
        </w:rPr>
      </w:pPr>
      <w:r w:rsidRPr="000860DD">
        <w:rPr>
          <w:lang w:eastAsia="zh-CN"/>
        </w:rPr>
        <w:t>3&gt;</w:t>
      </w:r>
      <w:r w:rsidRPr="000860DD">
        <w:rPr>
          <w:lang w:eastAsia="zh-CN"/>
        </w:rPr>
        <w:tab/>
        <w:t xml:space="preserve">apply the NSAG with highest NSAG priority among the NSAGs that are included in </w:t>
      </w:r>
      <w:r w:rsidRPr="000860DD">
        <w:rPr>
          <w:i/>
          <w:iCs/>
          <w:lang w:eastAsia="zh-CN"/>
        </w:rPr>
        <w:t xml:space="preserve">SIB1 </w:t>
      </w:r>
      <w:r w:rsidRPr="000860DD">
        <w:rPr>
          <w:iCs/>
          <w:lang w:eastAsia="zh-CN"/>
        </w:rPr>
        <w:t>(</w:t>
      </w:r>
      <w:r w:rsidRPr="000860DD">
        <w:rPr>
          <w:lang w:eastAsia="zh-CN"/>
        </w:rPr>
        <w:t>i.e., in</w:t>
      </w:r>
      <w:r w:rsidRPr="000860DD">
        <w:rPr>
          <w:i/>
          <w:iCs/>
          <w:lang w:eastAsia="zh-CN"/>
        </w:rPr>
        <w:t xml:space="preserve"> </w:t>
      </w:r>
      <w:proofErr w:type="spellStart"/>
      <w:r w:rsidRPr="000860DD">
        <w:rPr>
          <w:i/>
          <w:iCs/>
          <w:lang w:eastAsia="zh-CN"/>
        </w:rPr>
        <w:t>FeatureCombination</w:t>
      </w:r>
      <w:proofErr w:type="spellEnd"/>
      <w:r w:rsidRPr="000860DD">
        <w:rPr>
          <w:i/>
          <w:iCs/>
          <w:lang w:eastAsia="zh-CN"/>
        </w:rPr>
        <w:t xml:space="preserve"> </w:t>
      </w:r>
      <w:r w:rsidRPr="000860DD">
        <w:rPr>
          <w:lang w:eastAsia="zh-CN"/>
        </w:rPr>
        <w:t>and</w:t>
      </w:r>
      <w:r w:rsidRPr="000860DD">
        <w:rPr>
          <w:iCs/>
          <w:lang w:eastAsia="zh-CN"/>
        </w:rPr>
        <w:t>/or</w:t>
      </w:r>
      <w:r w:rsidRPr="000860DD">
        <w:rPr>
          <w:lang w:eastAsia="zh-CN"/>
        </w:rPr>
        <w:t xml:space="preserve"> in </w:t>
      </w:r>
      <w:r w:rsidRPr="000860DD">
        <w:rPr>
          <w:i/>
          <w:iCs/>
          <w:lang w:eastAsia="zh-CN"/>
        </w:rPr>
        <w:t>RA-</w:t>
      </w:r>
      <w:proofErr w:type="spellStart"/>
      <w:r w:rsidRPr="000860DD">
        <w:rPr>
          <w:i/>
          <w:iCs/>
          <w:lang w:eastAsia="zh-CN"/>
        </w:rPr>
        <w:t>PrioritizationSliceInfo</w:t>
      </w:r>
      <w:proofErr w:type="spellEnd"/>
      <w:r w:rsidRPr="000860DD">
        <w:rPr>
          <w:iCs/>
          <w:lang w:eastAsia="zh-CN"/>
        </w:rPr>
        <w:t>), and that are</w:t>
      </w:r>
      <w:r w:rsidRPr="000860DD">
        <w:rPr>
          <w:lang w:eastAsia="zh-CN"/>
        </w:rPr>
        <w:t xml:space="preserve"> associated with the S-NSSAI(s) triggering the access attempt, in the Random Access procedure (TS 38.321 [3], clause 5.1);</w:t>
      </w:r>
    </w:p>
    <w:p w14:paraId="55546588" w14:textId="77777777" w:rsidR="000860DD" w:rsidRPr="000860DD" w:rsidRDefault="000860DD" w:rsidP="000860DD">
      <w:pPr>
        <w:keepLines/>
        <w:ind w:left="1135" w:hanging="851"/>
        <w:rPr>
          <w:lang w:eastAsia="zh-CN"/>
        </w:rPr>
      </w:pPr>
      <w:bookmarkStart w:id="6" w:name="_Hlk135910411"/>
      <w:r w:rsidRPr="000860DD">
        <w:rPr>
          <w:iCs/>
          <w:lang w:eastAsia="zh-CN"/>
        </w:rPr>
        <w:t>NOTE 0:</w:t>
      </w:r>
      <w:r w:rsidRPr="000860DD">
        <w:rPr>
          <w:lang w:eastAsia="zh-CN"/>
        </w:rPr>
        <w:tab/>
      </w:r>
      <w:r w:rsidRPr="000860DD">
        <w:rPr>
          <w:rFonts w:eastAsia="宋体"/>
          <w:lang w:eastAsia="zh-CN"/>
        </w:rPr>
        <w:t>If there are multiple NSAGs with the same highest NAS-provided NSAG priority identified for access attempt as above</w:t>
      </w:r>
      <w:r w:rsidRPr="000860DD">
        <w:rPr>
          <w:iCs/>
          <w:lang w:eastAsia="zh-CN"/>
        </w:rPr>
        <w:t>, it</w:t>
      </w:r>
      <w:r w:rsidRPr="000860DD">
        <w:rPr>
          <w:lang w:eastAsia="zh-CN"/>
        </w:rPr>
        <w:t xml:space="preserve"> is left to UE implementation to select the NSAG to be applied in the Random Access procedure</w:t>
      </w:r>
      <w:bookmarkEnd w:id="6"/>
      <w:r w:rsidRPr="000860DD">
        <w:rPr>
          <w:lang w:eastAsia="zh-CN"/>
        </w:rPr>
        <w:t>.</w:t>
      </w:r>
    </w:p>
    <w:p w14:paraId="21C7FFA7" w14:textId="77777777" w:rsidR="000860DD" w:rsidRPr="000860DD" w:rsidRDefault="000860DD" w:rsidP="000860DD">
      <w:pPr>
        <w:ind w:left="851" w:hanging="284"/>
        <w:rPr>
          <w:lang w:eastAsia="zh-CN"/>
        </w:rPr>
      </w:pPr>
      <w:r w:rsidRPr="000860DD">
        <w:rPr>
          <w:lang w:eastAsia="zh-CN"/>
        </w:rPr>
        <w:t>2&gt;</w:t>
      </w:r>
      <w:r w:rsidRPr="000860DD">
        <w:rPr>
          <w:lang w:eastAsia="zh-CN"/>
        </w:rPr>
        <w:tab/>
        <w:t xml:space="preserve">if the resumption occurs after release with redirect with </w:t>
      </w:r>
      <w:proofErr w:type="spellStart"/>
      <w:r w:rsidRPr="000860DD">
        <w:rPr>
          <w:i/>
          <w:lang w:eastAsia="zh-CN"/>
        </w:rPr>
        <w:t>mpsPriorityIndication</w:t>
      </w:r>
      <w:proofErr w:type="spellEnd"/>
      <w:r w:rsidRPr="000860DD">
        <w:rPr>
          <w:lang w:eastAsia="zh-CN"/>
        </w:rPr>
        <w:t>:</w:t>
      </w:r>
    </w:p>
    <w:p w14:paraId="10A77D11" w14:textId="77777777" w:rsidR="000860DD" w:rsidRPr="000860DD" w:rsidRDefault="000860DD" w:rsidP="000860DD">
      <w:pPr>
        <w:ind w:left="1135" w:hanging="284"/>
        <w:rPr>
          <w:lang w:eastAsia="zh-CN"/>
        </w:rPr>
      </w:pPr>
      <w:r w:rsidRPr="000860DD">
        <w:rPr>
          <w:lang w:eastAsia="zh-CN"/>
        </w:rPr>
        <w:t>3&gt;</w:t>
      </w:r>
      <w:r w:rsidRPr="000860DD">
        <w:rPr>
          <w:lang w:eastAsia="zh-CN"/>
        </w:rPr>
        <w:tab/>
        <w:t xml:space="preserve">set the </w:t>
      </w:r>
      <w:proofErr w:type="spellStart"/>
      <w:r w:rsidRPr="000860DD">
        <w:rPr>
          <w:i/>
          <w:iCs/>
          <w:lang w:eastAsia="zh-CN"/>
        </w:rPr>
        <w:t>resumeCause</w:t>
      </w:r>
      <w:proofErr w:type="spellEnd"/>
      <w:r w:rsidRPr="000860DD">
        <w:rPr>
          <w:lang w:eastAsia="zh-CN"/>
        </w:rPr>
        <w:t xml:space="preserve"> to </w:t>
      </w:r>
      <w:proofErr w:type="spellStart"/>
      <w:r w:rsidRPr="000860DD">
        <w:rPr>
          <w:i/>
          <w:iCs/>
          <w:lang w:eastAsia="zh-CN"/>
        </w:rPr>
        <w:t>mps-PriorityAccess</w:t>
      </w:r>
      <w:proofErr w:type="spellEnd"/>
      <w:r w:rsidRPr="000860DD">
        <w:rPr>
          <w:lang w:eastAsia="zh-CN"/>
        </w:rPr>
        <w:t>;</w:t>
      </w:r>
    </w:p>
    <w:p w14:paraId="0475AF06" w14:textId="77777777" w:rsidR="000860DD" w:rsidRPr="000860DD" w:rsidRDefault="000860DD" w:rsidP="000860DD">
      <w:pPr>
        <w:ind w:left="851" w:hanging="284"/>
        <w:rPr>
          <w:lang w:eastAsia="zh-CN"/>
        </w:rPr>
      </w:pPr>
      <w:r w:rsidRPr="000860DD">
        <w:rPr>
          <w:lang w:eastAsia="zh-CN"/>
        </w:rPr>
        <w:t>2&gt;</w:t>
      </w:r>
      <w:r w:rsidRPr="000860DD">
        <w:rPr>
          <w:lang w:eastAsia="zh-CN"/>
        </w:rPr>
        <w:tab/>
        <w:t>else:</w:t>
      </w:r>
    </w:p>
    <w:p w14:paraId="31C83559" w14:textId="77777777" w:rsidR="000860DD" w:rsidRPr="000860DD" w:rsidRDefault="000860DD" w:rsidP="000860DD">
      <w:pPr>
        <w:ind w:left="1135" w:hanging="284"/>
        <w:rPr>
          <w:lang w:eastAsia="zh-CN"/>
        </w:rPr>
      </w:pPr>
      <w:r w:rsidRPr="000860DD">
        <w:rPr>
          <w:lang w:eastAsia="zh-CN"/>
        </w:rPr>
        <w:t>3&gt;</w:t>
      </w:r>
      <w:r w:rsidRPr="000860DD">
        <w:rPr>
          <w:lang w:eastAsia="zh-CN"/>
        </w:rPr>
        <w:tab/>
        <w:t xml:space="preserve">set the </w:t>
      </w:r>
      <w:proofErr w:type="spellStart"/>
      <w:r w:rsidRPr="000860DD">
        <w:rPr>
          <w:i/>
          <w:lang w:eastAsia="zh-CN"/>
        </w:rPr>
        <w:t>resumeCause</w:t>
      </w:r>
      <w:proofErr w:type="spellEnd"/>
      <w:r w:rsidRPr="000860DD">
        <w:rPr>
          <w:lang w:eastAsia="zh-CN"/>
        </w:rPr>
        <w:t xml:space="preserve"> in accordance with the information received from upper layers;</w:t>
      </w:r>
    </w:p>
    <w:p w14:paraId="5E452D34" w14:textId="2DE1D475" w:rsidR="00810183" w:rsidRPr="000860DD" w:rsidRDefault="000860DD" w:rsidP="000860DD">
      <w:pPr>
        <w:ind w:left="851" w:hanging="284"/>
        <w:rPr>
          <w:rFonts w:eastAsia="宋体"/>
          <w:lang w:eastAsia="zh-CN"/>
        </w:rPr>
      </w:pPr>
      <w:r w:rsidRPr="000860DD">
        <w:rPr>
          <w:lang w:eastAsia="zh-CN"/>
        </w:rPr>
        <w:t>2&gt;</w:t>
      </w:r>
      <w:r w:rsidRPr="000860DD">
        <w:rPr>
          <w:lang w:eastAsia="zh-CN"/>
        </w:rPr>
        <w:tab/>
        <w:t xml:space="preserve">if the resumption of the RRC connection is triggered for activation of preconfigured SRS for positioning available in </w:t>
      </w:r>
      <w:proofErr w:type="spellStart"/>
      <w:r w:rsidRPr="000860DD">
        <w:rPr>
          <w:i/>
          <w:iCs/>
          <w:lang w:eastAsia="zh-CN"/>
        </w:rPr>
        <w:t>srs-PosRRC-InactiveValidityAreaPreConfigList</w:t>
      </w:r>
      <w:proofErr w:type="spellEnd"/>
      <w:r w:rsidRPr="000860DD">
        <w:rPr>
          <w:lang w:eastAsia="zh-CN"/>
        </w:rPr>
        <w:t xml:space="preserve"> and if the UE is camped in one of the cells indicated in one of </w:t>
      </w:r>
      <w:proofErr w:type="spellStart"/>
      <w:r w:rsidRPr="000860DD">
        <w:rPr>
          <w:i/>
          <w:iCs/>
          <w:lang w:eastAsia="zh-CN"/>
        </w:rPr>
        <w:t>srs-PosConfigValidityArea</w:t>
      </w:r>
      <w:proofErr w:type="spellEnd"/>
      <w:r w:rsidRPr="000860DD">
        <w:rPr>
          <w:lang w:eastAsia="zh-CN"/>
        </w:rPr>
        <w:t>:</w:t>
      </w:r>
    </w:p>
    <w:p w14:paraId="4637A019" w14:textId="77777777" w:rsidR="000860DD" w:rsidRPr="000860DD" w:rsidRDefault="000860DD" w:rsidP="000860DD">
      <w:pPr>
        <w:ind w:left="1135" w:hanging="284"/>
        <w:rPr>
          <w:lang w:eastAsia="zh-CN"/>
        </w:rPr>
      </w:pPr>
      <w:r w:rsidRPr="000860DD">
        <w:rPr>
          <w:lang w:eastAsia="zh-CN"/>
        </w:rPr>
        <w:t>3&gt;</w:t>
      </w:r>
      <w:r w:rsidRPr="000860DD">
        <w:rPr>
          <w:lang w:eastAsia="zh-CN"/>
        </w:rPr>
        <w:tab/>
        <w:t>if an emergency service is ongoing:</w:t>
      </w:r>
    </w:p>
    <w:p w14:paraId="5F05B267" w14:textId="77777777" w:rsidR="000860DD" w:rsidRPr="000860DD" w:rsidRDefault="000860DD" w:rsidP="000860DD">
      <w:pPr>
        <w:ind w:left="1418" w:hanging="284"/>
        <w:rPr>
          <w:lang w:eastAsia="zh-CN"/>
        </w:rPr>
      </w:pPr>
      <w:r w:rsidRPr="000860DD">
        <w:rPr>
          <w:lang w:eastAsia="zh-CN"/>
        </w:rPr>
        <w:t>4&gt;</w:t>
      </w:r>
      <w:r w:rsidRPr="000860DD">
        <w:rPr>
          <w:lang w:eastAsia="zh-CN"/>
        </w:rPr>
        <w:tab/>
        <w:t>select '2' as the Access Category;</w:t>
      </w:r>
    </w:p>
    <w:p w14:paraId="7899F2A8" w14:textId="77777777" w:rsidR="000860DD" w:rsidRPr="000860DD" w:rsidRDefault="000860DD" w:rsidP="000860DD">
      <w:pPr>
        <w:ind w:left="1418" w:hanging="284"/>
        <w:rPr>
          <w:lang w:eastAsia="zh-TW"/>
        </w:rPr>
      </w:pPr>
      <w:r w:rsidRPr="000860DD">
        <w:rPr>
          <w:lang w:eastAsia="zh-CN"/>
        </w:rPr>
        <w:lastRenderedPageBreak/>
        <w:t>4&gt;</w:t>
      </w:r>
      <w:r w:rsidRPr="000860DD">
        <w:rPr>
          <w:lang w:eastAsia="zh-CN"/>
        </w:rPr>
        <w:tab/>
        <w:t xml:space="preserve">set the </w:t>
      </w:r>
      <w:proofErr w:type="spellStart"/>
      <w:r w:rsidRPr="000860DD">
        <w:rPr>
          <w:i/>
          <w:iCs/>
          <w:lang w:eastAsia="zh-CN"/>
        </w:rPr>
        <w:t>resumeCause</w:t>
      </w:r>
      <w:proofErr w:type="spellEnd"/>
      <w:r w:rsidRPr="000860DD">
        <w:rPr>
          <w:lang w:eastAsia="zh-TW"/>
        </w:rPr>
        <w:t xml:space="preserve"> to </w:t>
      </w:r>
      <w:r w:rsidRPr="000860DD">
        <w:rPr>
          <w:i/>
          <w:iCs/>
          <w:lang w:eastAsia="zh-TW"/>
        </w:rPr>
        <w:t>emergency</w:t>
      </w:r>
      <w:r w:rsidRPr="000860DD">
        <w:rPr>
          <w:lang w:eastAsia="zh-TW"/>
        </w:rPr>
        <w:t>;</w:t>
      </w:r>
    </w:p>
    <w:p w14:paraId="44FEFDAF" w14:textId="77777777" w:rsidR="000860DD" w:rsidRPr="000860DD" w:rsidRDefault="000860DD" w:rsidP="000860DD">
      <w:pPr>
        <w:ind w:left="1135" w:hanging="284"/>
        <w:rPr>
          <w:lang w:eastAsia="zh-CN"/>
        </w:rPr>
      </w:pPr>
      <w:r w:rsidRPr="000860DD">
        <w:rPr>
          <w:lang w:eastAsia="zh-CN"/>
        </w:rPr>
        <w:t>3&gt;</w:t>
      </w:r>
      <w:r w:rsidRPr="000860DD">
        <w:rPr>
          <w:lang w:eastAsia="zh-CN"/>
        </w:rPr>
        <w:tab/>
        <w:t>else:</w:t>
      </w:r>
    </w:p>
    <w:p w14:paraId="0556F693" w14:textId="77777777" w:rsidR="000860DD" w:rsidRPr="000860DD" w:rsidRDefault="000860DD" w:rsidP="000860DD">
      <w:pPr>
        <w:ind w:left="1418" w:hanging="284"/>
        <w:rPr>
          <w:lang w:eastAsia="zh-CN"/>
        </w:rPr>
      </w:pPr>
      <w:r w:rsidRPr="000860DD">
        <w:rPr>
          <w:lang w:eastAsia="zh-CN"/>
        </w:rPr>
        <w:t>4&gt;</w:t>
      </w:r>
      <w:r w:rsidRPr="000860DD">
        <w:rPr>
          <w:lang w:eastAsia="zh-CN"/>
        </w:rPr>
        <w:tab/>
        <w:t xml:space="preserve">set the </w:t>
      </w:r>
      <w:proofErr w:type="spellStart"/>
      <w:r w:rsidRPr="000860DD">
        <w:rPr>
          <w:i/>
          <w:iCs/>
          <w:lang w:eastAsia="zh-CN"/>
        </w:rPr>
        <w:t>resumeCause</w:t>
      </w:r>
      <w:proofErr w:type="spellEnd"/>
      <w:r w:rsidRPr="000860DD">
        <w:rPr>
          <w:lang w:eastAsia="zh-TW"/>
        </w:rPr>
        <w:t xml:space="preserve"> to </w:t>
      </w:r>
      <w:proofErr w:type="spellStart"/>
      <w:r w:rsidRPr="000860DD">
        <w:rPr>
          <w:i/>
          <w:iCs/>
          <w:lang w:eastAsia="zh-TW"/>
        </w:rPr>
        <w:t>srs-PosConfigOrActivationReq</w:t>
      </w:r>
      <w:proofErr w:type="spellEnd"/>
      <w:r w:rsidRPr="000860DD">
        <w:rPr>
          <w:lang w:eastAsia="zh-CN"/>
        </w:rPr>
        <w:t>;</w:t>
      </w:r>
    </w:p>
    <w:p w14:paraId="743E0A44" w14:textId="77777777" w:rsidR="000860DD" w:rsidRPr="000860DD" w:rsidRDefault="000860DD" w:rsidP="000860DD">
      <w:pPr>
        <w:ind w:left="568" w:hanging="284"/>
        <w:rPr>
          <w:lang w:eastAsia="zh-CN"/>
        </w:rPr>
      </w:pPr>
      <w:r w:rsidRPr="000860DD">
        <w:rPr>
          <w:lang w:eastAsia="zh-CN"/>
        </w:rPr>
        <w:t>1&gt;</w:t>
      </w:r>
      <w:r w:rsidRPr="000860DD">
        <w:rPr>
          <w:lang w:eastAsia="zh-CN"/>
        </w:rPr>
        <w:tab/>
        <w:t>else if the resumption of the RRC connection is triggered due to an RNA update as specified in 5.3.13.8:</w:t>
      </w:r>
    </w:p>
    <w:p w14:paraId="0B1CBAA2" w14:textId="77777777" w:rsidR="000860DD" w:rsidRPr="000860DD" w:rsidRDefault="000860DD" w:rsidP="000860DD">
      <w:pPr>
        <w:ind w:left="851" w:hanging="284"/>
        <w:rPr>
          <w:lang w:eastAsia="zh-CN"/>
        </w:rPr>
      </w:pPr>
      <w:r w:rsidRPr="000860DD">
        <w:rPr>
          <w:lang w:eastAsia="zh-CN"/>
        </w:rPr>
        <w:t>2&gt;</w:t>
      </w:r>
      <w:r w:rsidRPr="000860DD">
        <w:rPr>
          <w:lang w:eastAsia="zh-CN"/>
        </w:rPr>
        <w:tab/>
        <w:t>if an emergency service is ongoing:</w:t>
      </w:r>
    </w:p>
    <w:p w14:paraId="683089ED" w14:textId="77777777" w:rsidR="000860DD" w:rsidRPr="000860DD" w:rsidRDefault="000860DD" w:rsidP="000860DD">
      <w:pPr>
        <w:keepLines/>
        <w:ind w:left="1135" w:hanging="851"/>
        <w:rPr>
          <w:lang w:eastAsia="zh-CN"/>
        </w:rPr>
      </w:pPr>
      <w:r w:rsidRPr="000860DD">
        <w:rPr>
          <w:lang w:eastAsia="zh-CN"/>
        </w:rPr>
        <w:t>NOTE 1:</w:t>
      </w:r>
      <w:r w:rsidRPr="000860DD">
        <w:rPr>
          <w:lang w:eastAsia="zh-CN"/>
        </w:rPr>
        <w:tab/>
        <w:t>How the RRC layer in the UE is aware of an ongoing emergency service is up to UE implementation.</w:t>
      </w:r>
    </w:p>
    <w:p w14:paraId="29284854" w14:textId="77777777" w:rsidR="000860DD" w:rsidRPr="000860DD" w:rsidRDefault="000860DD" w:rsidP="000860DD">
      <w:pPr>
        <w:ind w:left="1135" w:hanging="284"/>
        <w:rPr>
          <w:lang w:eastAsia="zh-CN"/>
        </w:rPr>
      </w:pPr>
      <w:r w:rsidRPr="000860DD">
        <w:rPr>
          <w:lang w:eastAsia="zh-CN"/>
        </w:rPr>
        <w:t>3&gt;</w:t>
      </w:r>
      <w:r w:rsidRPr="000860DD">
        <w:rPr>
          <w:lang w:eastAsia="zh-CN"/>
        </w:rPr>
        <w:tab/>
        <w:t>select '2' as the Access Category;</w:t>
      </w:r>
    </w:p>
    <w:p w14:paraId="096B8254" w14:textId="77777777" w:rsidR="000860DD" w:rsidRPr="000860DD" w:rsidRDefault="000860DD" w:rsidP="000860DD">
      <w:pPr>
        <w:ind w:left="1135" w:hanging="284"/>
        <w:rPr>
          <w:lang w:eastAsia="zh-TW"/>
        </w:rPr>
      </w:pPr>
      <w:r w:rsidRPr="000860DD">
        <w:rPr>
          <w:lang w:eastAsia="zh-CN"/>
        </w:rPr>
        <w:t>3&gt;</w:t>
      </w:r>
      <w:r w:rsidRPr="000860DD">
        <w:rPr>
          <w:lang w:eastAsia="zh-CN"/>
        </w:rPr>
        <w:tab/>
        <w:t xml:space="preserve">set the </w:t>
      </w:r>
      <w:proofErr w:type="spellStart"/>
      <w:r w:rsidRPr="000860DD">
        <w:rPr>
          <w:i/>
          <w:lang w:eastAsia="zh-CN"/>
        </w:rPr>
        <w:t>resumeCause</w:t>
      </w:r>
      <w:proofErr w:type="spellEnd"/>
      <w:r w:rsidRPr="000860DD">
        <w:rPr>
          <w:lang w:eastAsia="zh-TW"/>
        </w:rPr>
        <w:t xml:space="preserve"> to </w:t>
      </w:r>
      <w:r w:rsidRPr="000860DD">
        <w:rPr>
          <w:i/>
          <w:lang w:eastAsia="zh-TW"/>
        </w:rPr>
        <w:t>emergency</w:t>
      </w:r>
      <w:r w:rsidRPr="000860DD">
        <w:rPr>
          <w:lang w:eastAsia="zh-TW"/>
        </w:rPr>
        <w:t>;</w:t>
      </w:r>
    </w:p>
    <w:p w14:paraId="7C7392C0" w14:textId="77777777" w:rsidR="000860DD" w:rsidRPr="000860DD" w:rsidRDefault="000860DD" w:rsidP="000860DD">
      <w:pPr>
        <w:ind w:left="851" w:hanging="284"/>
        <w:rPr>
          <w:lang w:eastAsia="zh-CN"/>
        </w:rPr>
      </w:pPr>
      <w:r w:rsidRPr="000860DD">
        <w:rPr>
          <w:lang w:eastAsia="zh-CN"/>
        </w:rPr>
        <w:t>2&gt;</w:t>
      </w:r>
      <w:r w:rsidRPr="000860DD">
        <w:rPr>
          <w:lang w:eastAsia="zh-CN"/>
        </w:rPr>
        <w:tab/>
        <w:t>else:</w:t>
      </w:r>
    </w:p>
    <w:p w14:paraId="78D1BF77" w14:textId="77777777" w:rsidR="000860DD" w:rsidRPr="000860DD" w:rsidRDefault="000860DD" w:rsidP="000860DD">
      <w:pPr>
        <w:ind w:left="1135" w:hanging="284"/>
        <w:rPr>
          <w:lang w:eastAsia="zh-CN"/>
        </w:rPr>
      </w:pPr>
      <w:r w:rsidRPr="000860DD">
        <w:rPr>
          <w:lang w:eastAsia="zh-CN"/>
        </w:rPr>
        <w:t>3&gt;</w:t>
      </w:r>
      <w:r w:rsidRPr="000860DD">
        <w:rPr>
          <w:lang w:eastAsia="zh-CN"/>
        </w:rPr>
        <w:tab/>
        <w:t>select '8' as the Access Category;</w:t>
      </w:r>
    </w:p>
    <w:p w14:paraId="21AB31D7" w14:textId="77777777" w:rsidR="000860DD" w:rsidRPr="000860DD" w:rsidRDefault="000860DD" w:rsidP="000860DD">
      <w:pPr>
        <w:ind w:left="851" w:hanging="284"/>
        <w:rPr>
          <w:lang w:eastAsia="zh-CN"/>
        </w:rPr>
      </w:pPr>
      <w:r w:rsidRPr="000860DD">
        <w:rPr>
          <w:lang w:eastAsia="zh-CN"/>
        </w:rPr>
        <w:t>2&gt;</w:t>
      </w:r>
      <w:r w:rsidRPr="000860DD">
        <w:rPr>
          <w:lang w:eastAsia="zh-CN"/>
        </w:rPr>
        <w:tab/>
        <w:t>perform the unified access control procedure as specified in 5.3.14 using the selected Access Category and one or more Access Identities to be applied as specified in TS 24.501 [23];</w:t>
      </w:r>
    </w:p>
    <w:p w14:paraId="3FA3D774" w14:textId="77777777" w:rsidR="000860DD" w:rsidRPr="000860DD" w:rsidRDefault="000860DD" w:rsidP="000860DD">
      <w:pPr>
        <w:ind w:left="1135" w:hanging="284"/>
        <w:rPr>
          <w:lang w:eastAsia="zh-CN"/>
        </w:rPr>
      </w:pPr>
      <w:r w:rsidRPr="000860DD">
        <w:rPr>
          <w:lang w:eastAsia="zh-CN"/>
        </w:rPr>
        <w:t>3&gt;</w:t>
      </w:r>
      <w:r w:rsidRPr="000860DD">
        <w:rPr>
          <w:lang w:eastAsia="zh-CN"/>
        </w:rPr>
        <w:tab/>
        <w:t>if the access attempt is barred:</w:t>
      </w:r>
    </w:p>
    <w:p w14:paraId="0B8D4886" w14:textId="77777777" w:rsidR="000860DD" w:rsidRPr="000860DD" w:rsidRDefault="000860DD" w:rsidP="000860DD">
      <w:pPr>
        <w:ind w:left="1418" w:hanging="284"/>
        <w:rPr>
          <w:lang w:eastAsia="zh-CN"/>
        </w:rPr>
      </w:pPr>
      <w:r w:rsidRPr="000860DD">
        <w:rPr>
          <w:lang w:eastAsia="zh-CN"/>
        </w:rPr>
        <w:t>4&gt;</w:t>
      </w:r>
      <w:r w:rsidRPr="000860DD">
        <w:rPr>
          <w:lang w:eastAsia="zh-CN"/>
        </w:rPr>
        <w:tab/>
        <w:t xml:space="preserve">set the variable </w:t>
      </w:r>
      <w:proofErr w:type="spellStart"/>
      <w:r w:rsidRPr="000860DD">
        <w:rPr>
          <w:i/>
          <w:lang w:eastAsia="zh-CN"/>
        </w:rPr>
        <w:t>pendingRNA</w:t>
      </w:r>
      <w:proofErr w:type="spellEnd"/>
      <w:r w:rsidRPr="000860DD">
        <w:rPr>
          <w:i/>
          <w:lang w:eastAsia="zh-CN"/>
        </w:rPr>
        <w:t>-Update</w:t>
      </w:r>
      <w:r w:rsidRPr="000860DD">
        <w:rPr>
          <w:lang w:eastAsia="zh-CN"/>
        </w:rPr>
        <w:t xml:space="preserve"> to </w:t>
      </w:r>
      <w:r w:rsidRPr="000860DD">
        <w:rPr>
          <w:i/>
          <w:lang w:eastAsia="zh-CN"/>
        </w:rPr>
        <w:t>true</w:t>
      </w:r>
      <w:r w:rsidRPr="000860DD">
        <w:rPr>
          <w:lang w:eastAsia="zh-CN"/>
        </w:rPr>
        <w:t>;</w:t>
      </w:r>
    </w:p>
    <w:p w14:paraId="4623E5D1" w14:textId="77777777" w:rsidR="000860DD" w:rsidRPr="000860DD" w:rsidRDefault="000860DD" w:rsidP="000860DD">
      <w:pPr>
        <w:ind w:left="1418" w:hanging="284"/>
        <w:rPr>
          <w:lang w:eastAsia="zh-CN"/>
        </w:rPr>
      </w:pPr>
      <w:r w:rsidRPr="000860DD">
        <w:rPr>
          <w:lang w:eastAsia="zh-CN"/>
        </w:rPr>
        <w:t>4&gt;</w:t>
      </w:r>
      <w:r w:rsidRPr="000860DD">
        <w:rPr>
          <w:lang w:eastAsia="zh-CN"/>
        </w:rPr>
        <w:tab/>
        <w:t>the procedure ends;</w:t>
      </w:r>
    </w:p>
    <w:p w14:paraId="6A34520C"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else if </w:t>
      </w:r>
      <w:proofErr w:type="spellStart"/>
      <w:r w:rsidRPr="000860DD">
        <w:rPr>
          <w:i/>
          <w:iCs/>
          <w:lang w:eastAsia="zh-CN"/>
        </w:rPr>
        <w:t>srs-PosRRC-InactiveValidityAreaPreConfigList</w:t>
      </w:r>
      <w:proofErr w:type="spellEnd"/>
      <w:r w:rsidRPr="000860DD">
        <w:rPr>
          <w:lang w:eastAsia="zh-CN"/>
        </w:rPr>
        <w:t xml:space="preserve"> or </w:t>
      </w:r>
      <w:bookmarkStart w:id="7" w:name="OLE_LINK3"/>
      <w:bookmarkStart w:id="8" w:name="OLE_LINK18"/>
      <w:proofErr w:type="spellStart"/>
      <w:r w:rsidRPr="000860DD">
        <w:rPr>
          <w:i/>
          <w:iCs/>
          <w:lang w:eastAsia="zh-CN"/>
        </w:rPr>
        <w:t>srs-PosRRC-InactiveValidityAreaNonPreConfig</w:t>
      </w:r>
      <w:bookmarkEnd w:id="7"/>
      <w:bookmarkEnd w:id="8"/>
      <w:proofErr w:type="spellEnd"/>
      <w:r w:rsidRPr="000860DD">
        <w:rPr>
          <w:lang w:eastAsia="zh-CN"/>
        </w:rPr>
        <w:t xml:space="preserve"> is configured:</w:t>
      </w:r>
    </w:p>
    <w:p w14:paraId="743C8F5E" w14:textId="77777777" w:rsidR="000860DD" w:rsidRPr="000860DD" w:rsidRDefault="000860DD" w:rsidP="000860DD">
      <w:pPr>
        <w:ind w:left="851" w:hanging="284"/>
        <w:rPr>
          <w:lang w:eastAsia="zh-CN"/>
        </w:rPr>
      </w:pPr>
      <w:r w:rsidRPr="000860DD">
        <w:rPr>
          <w:lang w:eastAsia="zh-CN"/>
        </w:rPr>
        <w:t>2&gt;</w:t>
      </w:r>
      <w:r w:rsidRPr="000860DD">
        <w:rPr>
          <w:lang w:eastAsia="zh-CN"/>
        </w:rPr>
        <w:tab/>
        <w:t>if the resumption of the RRC connection is triggered due to cell reselection as specified in clause 5.3.13.6; or</w:t>
      </w:r>
    </w:p>
    <w:p w14:paraId="641DDC4D" w14:textId="58C88B7C" w:rsidR="00EB62DF" w:rsidRPr="00EB62DF" w:rsidRDefault="000860DD" w:rsidP="002D1C10">
      <w:pPr>
        <w:ind w:left="851" w:hanging="284"/>
        <w:rPr>
          <w:rFonts w:eastAsia="宋体"/>
          <w:lang w:eastAsia="zh-CN"/>
        </w:rPr>
      </w:pPr>
      <w:r w:rsidRPr="000860DD">
        <w:rPr>
          <w:lang w:eastAsia="zh-CN"/>
        </w:rPr>
        <w:t>2&gt;</w:t>
      </w:r>
      <w:r w:rsidRPr="000860DD">
        <w:rPr>
          <w:lang w:eastAsia="zh-CN"/>
        </w:rPr>
        <w:tab/>
      </w:r>
      <w:bookmarkStart w:id="9" w:name="OLE_LINK28"/>
      <w:bookmarkStart w:id="10" w:name="OLE_LINK29"/>
      <w:r w:rsidRPr="000860DD">
        <w:rPr>
          <w:lang w:eastAsia="zh-CN"/>
        </w:rPr>
        <w:t xml:space="preserve">if the resumption of the RRC connection is triggered due to the need </w:t>
      </w:r>
      <w:del w:id="11" w:author="CATT" w:date="2024-11-07T17:45:00Z">
        <w:r w:rsidRPr="000860DD" w:rsidDel="00C8103B">
          <w:rPr>
            <w:lang w:eastAsia="zh-CN"/>
          </w:rPr>
          <w:delText xml:space="preserve">for </w:delText>
        </w:r>
      </w:del>
      <w:ins w:id="12" w:author="CATT" w:date="2024-11-07T17:45:00Z">
        <w:r w:rsidR="00C8103B">
          <w:rPr>
            <w:rFonts w:eastAsia="宋体" w:hint="eastAsia"/>
            <w:lang w:eastAsia="zh-CN"/>
          </w:rPr>
          <w:t>of</w:t>
        </w:r>
        <w:r w:rsidR="00C8103B" w:rsidRPr="000860DD">
          <w:rPr>
            <w:lang w:eastAsia="zh-CN"/>
          </w:rPr>
          <w:t xml:space="preserve"> </w:t>
        </w:r>
      </w:ins>
      <w:r w:rsidRPr="000860DD">
        <w:rPr>
          <w:lang w:eastAsia="zh-CN"/>
        </w:rPr>
        <w:t>SRS for positioning configuration</w:t>
      </w:r>
      <w:ins w:id="13" w:author="CATT" w:date="2024-11-06T16:58:00Z">
        <w:r w:rsidR="00EA20A2">
          <w:rPr>
            <w:rFonts w:eastAsia="宋体" w:hint="eastAsia"/>
            <w:lang w:eastAsia="zh-CN"/>
          </w:rPr>
          <w:t xml:space="preserve"> </w:t>
        </w:r>
      </w:ins>
      <w:ins w:id="14" w:author="CATT" w:date="2024-11-07T17:55:00Z">
        <w:r w:rsidR="00496A1A">
          <w:rPr>
            <w:rFonts w:eastAsia="宋体" w:hint="eastAsia"/>
            <w:lang w:eastAsia="zh-CN"/>
          </w:rPr>
          <w:t xml:space="preserve">request </w:t>
        </w:r>
      </w:ins>
      <w:ins w:id="15" w:author="CATT" w:date="2024-11-06T16:58:00Z">
        <w:r w:rsidR="00EA20A2">
          <w:rPr>
            <w:rFonts w:eastAsia="宋体" w:hint="eastAsia"/>
            <w:lang w:eastAsia="zh-CN"/>
          </w:rPr>
          <w:t xml:space="preserve">or </w:t>
        </w:r>
      </w:ins>
      <w:ins w:id="16" w:author="CATT" w:date="2024-11-07T17:59:00Z">
        <w:r w:rsidR="00764195" w:rsidRPr="000B7163">
          <w:rPr>
            <w:rFonts w:eastAsia="Calibri"/>
            <w:lang w:eastAsia="sv-SE"/>
          </w:rPr>
          <w:t>transmission</w:t>
        </w:r>
        <w:r w:rsidR="00764195">
          <w:rPr>
            <w:rFonts w:eastAsia="宋体" w:hint="eastAsia"/>
            <w:lang w:eastAsia="zh-CN"/>
          </w:rPr>
          <w:t xml:space="preserve"> </w:t>
        </w:r>
      </w:ins>
      <w:ins w:id="17" w:author="CATT" w:date="2024-11-07T17:55:00Z">
        <w:r w:rsidR="00496A1A">
          <w:rPr>
            <w:rFonts w:eastAsia="宋体" w:hint="eastAsia"/>
            <w:lang w:eastAsia="zh-CN"/>
          </w:rPr>
          <w:t xml:space="preserve">of </w:t>
        </w:r>
      </w:ins>
      <w:ins w:id="18" w:author="CATT" w:date="2024-11-07T17:59:00Z">
        <w:r w:rsidR="00764195" w:rsidRPr="00764195">
          <w:rPr>
            <w:rFonts w:eastAsia="宋体"/>
            <w:lang w:eastAsia="zh-CN"/>
          </w:rPr>
          <w:t xml:space="preserve">semi-persistent </w:t>
        </w:r>
      </w:ins>
      <w:ins w:id="19" w:author="CATT" w:date="2024-11-07T17:55:00Z">
        <w:r w:rsidR="00496A1A">
          <w:rPr>
            <w:rFonts w:eastAsia="宋体"/>
            <w:lang w:eastAsia="zh-CN"/>
          </w:rPr>
          <w:t>SRS</w:t>
        </w:r>
      </w:ins>
      <w:ins w:id="20" w:author="CATT" w:date="2024-11-06T17:07:00Z">
        <w:r w:rsidR="00EA20A2">
          <w:rPr>
            <w:rFonts w:eastAsia="宋体" w:hint="eastAsia"/>
            <w:lang w:eastAsia="zh-CN"/>
          </w:rPr>
          <w:t>,</w:t>
        </w:r>
      </w:ins>
      <w:r w:rsidRPr="000860DD">
        <w:rPr>
          <w:lang w:eastAsia="zh-CN"/>
        </w:rPr>
        <w:t xml:space="preserve"> and no stored </w:t>
      </w:r>
      <w:proofErr w:type="spellStart"/>
      <w:r w:rsidRPr="000860DD">
        <w:rPr>
          <w:i/>
          <w:iCs/>
          <w:lang w:eastAsia="zh-CN"/>
        </w:rPr>
        <w:t>srs-PosRRC-InactiveValidityAreaPreConfigList</w:t>
      </w:r>
      <w:proofErr w:type="spellEnd"/>
      <w:r w:rsidRPr="000860DD">
        <w:rPr>
          <w:lang w:eastAsia="zh-CN"/>
        </w:rPr>
        <w:t xml:space="preserve"> for the camped cell exists:</w:t>
      </w:r>
      <w:bookmarkEnd w:id="9"/>
      <w:bookmarkEnd w:id="10"/>
    </w:p>
    <w:p w14:paraId="1F975E6F" w14:textId="77777777" w:rsidR="000860DD" w:rsidRPr="000860DD" w:rsidRDefault="000860DD" w:rsidP="000860DD">
      <w:pPr>
        <w:ind w:left="1135" w:hanging="284"/>
        <w:rPr>
          <w:lang w:eastAsia="zh-CN"/>
        </w:rPr>
      </w:pPr>
      <w:r w:rsidRPr="000860DD">
        <w:rPr>
          <w:lang w:eastAsia="zh-CN"/>
        </w:rPr>
        <w:t>3&gt;</w:t>
      </w:r>
      <w:r w:rsidRPr="000860DD">
        <w:rPr>
          <w:lang w:eastAsia="zh-CN"/>
        </w:rPr>
        <w:tab/>
        <w:t>if an emergency service is ongoing:</w:t>
      </w:r>
    </w:p>
    <w:p w14:paraId="0D0E98F3" w14:textId="77777777" w:rsidR="000860DD" w:rsidRPr="000860DD" w:rsidRDefault="000860DD" w:rsidP="000860DD">
      <w:pPr>
        <w:ind w:left="1418" w:hanging="284"/>
        <w:rPr>
          <w:lang w:eastAsia="zh-CN"/>
        </w:rPr>
      </w:pPr>
      <w:r w:rsidRPr="000860DD">
        <w:rPr>
          <w:lang w:eastAsia="zh-CN"/>
        </w:rPr>
        <w:t>4&gt;</w:t>
      </w:r>
      <w:r w:rsidRPr="000860DD">
        <w:rPr>
          <w:lang w:eastAsia="zh-CN"/>
        </w:rPr>
        <w:tab/>
        <w:t>select '2' as the Access Category;</w:t>
      </w:r>
    </w:p>
    <w:p w14:paraId="040E66D7" w14:textId="77777777" w:rsidR="000860DD" w:rsidRPr="000860DD" w:rsidRDefault="000860DD" w:rsidP="000860DD">
      <w:pPr>
        <w:ind w:left="1418" w:hanging="284"/>
        <w:rPr>
          <w:lang w:eastAsia="zh-TW"/>
        </w:rPr>
      </w:pPr>
      <w:r w:rsidRPr="000860DD">
        <w:rPr>
          <w:lang w:eastAsia="zh-CN"/>
        </w:rPr>
        <w:t>4&gt;</w:t>
      </w:r>
      <w:r w:rsidRPr="000860DD">
        <w:rPr>
          <w:lang w:eastAsia="zh-CN"/>
        </w:rPr>
        <w:tab/>
        <w:t xml:space="preserve">set the </w:t>
      </w:r>
      <w:proofErr w:type="spellStart"/>
      <w:r w:rsidRPr="000860DD">
        <w:rPr>
          <w:i/>
          <w:iCs/>
          <w:lang w:eastAsia="zh-CN"/>
        </w:rPr>
        <w:t>resumeCause</w:t>
      </w:r>
      <w:proofErr w:type="spellEnd"/>
      <w:r w:rsidRPr="000860DD">
        <w:rPr>
          <w:lang w:eastAsia="zh-TW"/>
        </w:rPr>
        <w:t xml:space="preserve"> to </w:t>
      </w:r>
      <w:r w:rsidRPr="000860DD">
        <w:rPr>
          <w:i/>
          <w:iCs/>
          <w:lang w:eastAsia="zh-TW"/>
        </w:rPr>
        <w:t>emergency</w:t>
      </w:r>
      <w:r w:rsidRPr="000860DD">
        <w:rPr>
          <w:lang w:eastAsia="zh-TW"/>
        </w:rPr>
        <w:t>;</w:t>
      </w:r>
    </w:p>
    <w:p w14:paraId="378C014D" w14:textId="77777777" w:rsidR="000860DD" w:rsidRPr="000860DD" w:rsidRDefault="000860DD" w:rsidP="000860DD">
      <w:pPr>
        <w:ind w:left="1135" w:hanging="284"/>
        <w:rPr>
          <w:lang w:eastAsia="zh-CN"/>
        </w:rPr>
      </w:pPr>
      <w:r w:rsidRPr="000860DD">
        <w:rPr>
          <w:lang w:eastAsia="zh-CN"/>
        </w:rPr>
        <w:t>3&gt;</w:t>
      </w:r>
      <w:r w:rsidRPr="000860DD">
        <w:rPr>
          <w:lang w:eastAsia="zh-CN"/>
        </w:rPr>
        <w:tab/>
        <w:t>else:</w:t>
      </w:r>
    </w:p>
    <w:p w14:paraId="111AAD7C" w14:textId="77777777" w:rsidR="000860DD" w:rsidRPr="000860DD" w:rsidRDefault="000860DD" w:rsidP="000860DD">
      <w:pPr>
        <w:ind w:left="1418" w:hanging="284"/>
        <w:rPr>
          <w:lang w:eastAsia="zh-CN"/>
        </w:rPr>
      </w:pPr>
      <w:r w:rsidRPr="000860DD">
        <w:rPr>
          <w:lang w:eastAsia="zh-CN"/>
        </w:rPr>
        <w:t>4&gt;</w:t>
      </w:r>
      <w:r w:rsidRPr="000860DD">
        <w:rPr>
          <w:lang w:eastAsia="zh-CN"/>
        </w:rPr>
        <w:tab/>
        <w:t>select '8' as the Access Category;</w:t>
      </w:r>
    </w:p>
    <w:p w14:paraId="477E1E9A" w14:textId="77777777" w:rsidR="000860DD" w:rsidRPr="000860DD" w:rsidRDefault="000860DD" w:rsidP="000860DD">
      <w:pPr>
        <w:ind w:left="1418" w:hanging="284"/>
        <w:rPr>
          <w:lang w:eastAsia="zh-CN"/>
        </w:rPr>
      </w:pPr>
      <w:r w:rsidRPr="000860DD">
        <w:rPr>
          <w:lang w:eastAsia="zh-CN"/>
        </w:rPr>
        <w:t>4&gt;</w:t>
      </w:r>
      <w:r w:rsidRPr="000860DD">
        <w:rPr>
          <w:lang w:eastAsia="zh-CN"/>
        </w:rPr>
        <w:tab/>
        <w:t xml:space="preserve">set the </w:t>
      </w:r>
      <w:proofErr w:type="spellStart"/>
      <w:r w:rsidRPr="000860DD">
        <w:rPr>
          <w:i/>
          <w:lang w:eastAsia="zh-CN"/>
        </w:rPr>
        <w:t>resumeCause</w:t>
      </w:r>
      <w:proofErr w:type="spellEnd"/>
      <w:r w:rsidRPr="000860DD">
        <w:rPr>
          <w:lang w:eastAsia="zh-TW"/>
        </w:rPr>
        <w:t xml:space="preserve"> to </w:t>
      </w:r>
      <w:proofErr w:type="spellStart"/>
      <w:r w:rsidRPr="000860DD">
        <w:rPr>
          <w:i/>
          <w:lang w:eastAsia="zh-TW"/>
        </w:rPr>
        <w:t>srs-PosConfigOrActivationReq</w:t>
      </w:r>
      <w:proofErr w:type="spellEnd"/>
      <w:r w:rsidRPr="000860DD">
        <w:rPr>
          <w:lang w:eastAsia="zh-CN"/>
        </w:rPr>
        <w:t>;</w:t>
      </w:r>
    </w:p>
    <w:p w14:paraId="4C68C865" w14:textId="77777777" w:rsidR="000860DD" w:rsidRPr="000860DD" w:rsidRDefault="000860DD" w:rsidP="000860DD">
      <w:pPr>
        <w:keepLines/>
        <w:ind w:left="1135" w:hanging="851"/>
        <w:rPr>
          <w:rFonts w:eastAsia="等线"/>
          <w:lang w:eastAsia="zh-CN"/>
        </w:rPr>
      </w:pPr>
      <w:r w:rsidRPr="000860DD">
        <w:rPr>
          <w:rFonts w:eastAsia="等线"/>
          <w:lang w:eastAsia="zh-CN"/>
        </w:rPr>
        <w:t>NOTE 2:</w:t>
      </w:r>
      <w:r w:rsidRPr="000860DD">
        <w:rPr>
          <w:rFonts w:eastAsia="等线"/>
          <w:lang w:eastAsia="zh-CN"/>
        </w:rPr>
        <w:tab/>
        <w:t xml:space="preserve">In case the </w:t>
      </w:r>
      <w:r w:rsidRPr="000860DD">
        <w:rPr>
          <w:lang w:eastAsia="zh-CN"/>
        </w:rPr>
        <w:t xml:space="preserve">L2 U2N Relay UE initiates RRC connection resume triggered either by reception of </w:t>
      </w:r>
      <w:r w:rsidRPr="000860DD">
        <w:rPr>
          <w:rFonts w:eastAsia="宋体"/>
          <w:lang w:eastAsia="zh-CN"/>
        </w:rPr>
        <w:t>message from a L2 U2N Remote UE via SL-RLC0</w:t>
      </w:r>
      <w:r w:rsidRPr="000860DD">
        <w:rPr>
          <w:lang w:eastAsia="zh-CN"/>
        </w:rPr>
        <w:t xml:space="preserve"> or SL-RLC1 as specified in 5.3.13.1a, or by reception of the </w:t>
      </w:r>
      <w:proofErr w:type="spellStart"/>
      <w:r w:rsidRPr="000860DD">
        <w:rPr>
          <w:i/>
          <w:iCs/>
          <w:lang w:eastAsia="zh-CN"/>
        </w:rPr>
        <w:t>RemoteUEInformationSidelink</w:t>
      </w:r>
      <w:proofErr w:type="spellEnd"/>
      <w:r w:rsidRPr="000860DD">
        <w:rPr>
          <w:lang w:eastAsia="zh-CN"/>
        </w:rPr>
        <w:t xml:space="preserve"> message containing the </w:t>
      </w:r>
      <w:proofErr w:type="spellStart"/>
      <w:r w:rsidRPr="000860DD">
        <w:rPr>
          <w:i/>
          <w:iCs/>
          <w:lang w:eastAsia="zh-CN"/>
        </w:rPr>
        <w:t>connectionForMP</w:t>
      </w:r>
      <w:proofErr w:type="spellEnd"/>
      <w:r w:rsidRPr="000860DD">
        <w:rPr>
          <w:lang w:eastAsia="zh-CN"/>
        </w:rPr>
        <w:t xml:space="preserve"> as specified in 5.3.13.1a, the L2 U2N Relay UE sets the </w:t>
      </w:r>
      <w:proofErr w:type="spellStart"/>
      <w:r w:rsidRPr="000860DD">
        <w:rPr>
          <w:i/>
          <w:lang w:eastAsia="zh-CN"/>
        </w:rPr>
        <w:t>resumeCause</w:t>
      </w:r>
      <w:proofErr w:type="spellEnd"/>
      <w:r w:rsidRPr="000860DD">
        <w:rPr>
          <w:lang w:eastAsia="zh-CN"/>
        </w:rPr>
        <w:t xml:space="preserve"> by implementation, but it can only set the </w:t>
      </w:r>
      <w:r w:rsidRPr="000860DD">
        <w:rPr>
          <w:i/>
          <w:lang w:eastAsia="zh-CN"/>
        </w:rPr>
        <w:t>emergency</w:t>
      </w:r>
      <w:r w:rsidRPr="000860DD">
        <w:rPr>
          <w:lang w:eastAsia="zh-CN"/>
        </w:rPr>
        <w:t xml:space="preserve">, </w:t>
      </w:r>
      <w:proofErr w:type="spellStart"/>
      <w:r w:rsidRPr="000860DD">
        <w:rPr>
          <w:i/>
          <w:lang w:eastAsia="zh-CN"/>
        </w:rPr>
        <w:t>mps-PriorityAccess</w:t>
      </w:r>
      <w:proofErr w:type="spellEnd"/>
      <w:r w:rsidRPr="000860DD">
        <w:rPr>
          <w:lang w:eastAsia="zh-CN"/>
        </w:rPr>
        <w:t xml:space="preserve">, or </w:t>
      </w:r>
      <w:proofErr w:type="spellStart"/>
      <w:r w:rsidRPr="000860DD">
        <w:rPr>
          <w:i/>
          <w:lang w:eastAsia="zh-CN"/>
        </w:rPr>
        <w:t>mcs-PriorityAccess</w:t>
      </w:r>
      <w:proofErr w:type="spellEnd"/>
      <w:r w:rsidRPr="000860DD">
        <w:rPr>
          <w:lang w:eastAsia="zh-CN"/>
        </w:rPr>
        <w:t xml:space="preserve"> as </w:t>
      </w:r>
      <w:proofErr w:type="spellStart"/>
      <w:r w:rsidRPr="000860DD">
        <w:rPr>
          <w:i/>
          <w:lang w:eastAsia="zh-CN"/>
        </w:rPr>
        <w:t>resumeCause</w:t>
      </w:r>
      <w:proofErr w:type="spellEnd"/>
      <w:r w:rsidRPr="000860DD">
        <w:rPr>
          <w:lang w:eastAsia="zh-CN"/>
        </w:rPr>
        <w:t xml:space="preserve">, if the same cause value in the </w:t>
      </w:r>
      <w:r w:rsidRPr="000860DD">
        <w:rPr>
          <w:rFonts w:eastAsia="宋体"/>
          <w:lang w:eastAsia="zh-CN"/>
        </w:rPr>
        <w:t>message received from the L2 U2N Remote UE via SL-RLC0</w:t>
      </w:r>
      <w:r w:rsidRPr="000860DD">
        <w:rPr>
          <w:lang w:eastAsia="zh-CN"/>
        </w:rPr>
        <w:t>.</w:t>
      </w:r>
    </w:p>
    <w:p w14:paraId="6ADCAB59" w14:textId="77777777" w:rsidR="000860DD" w:rsidRPr="000860DD" w:rsidRDefault="000860DD" w:rsidP="000860DD">
      <w:pPr>
        <w:ind w:left="568" w:hanging="284"/>
        <w:rPr>
          <w:lang w:eastAsia="zh-CN"/>
        </w:rPr>
      </w:pPr>
      <w:r w:rsidRPr="000860DD">
        <w:rPr>
          <w:lang w:eastAsia="zh-CN"/>
        </w:rPr>
        <w:t>1&gt;</w:t>
      </w:r>
      <w:r w:rsidRPr="000860DD">
        <w:rPr>
          <w:lang w:eastAsia="zh-CN"/>
        </w:rPr>
        <w:tab/>
        <w:t>if the UE is in NE-DC or NR-DC:</w:t>
      </w:r>
    </w:p>
    <w:p w14:paraId="2EA65B50" w14:textId="77777777" w:rsidR="000860DD" w:rsidRPr="000860DD" w:rsidRDefault="000860DD" w:rsidP="000860DD">
      <w:pPr>
        <w:ind w:left="851" w:hanging="284"/>
        <w:rPr>
          <w:lang w:eastAsia="zh-CN"/>
        </w:rPr>
      </w:pPr>
      <w:r w:rsidRPr="000860DD">
        <w:rPr>
          <w:lang w:eastAsia="zh-CN"/>
        </w:rPr>
        <w:t>2&gt;</w:t>
      </w:r>
      <w:r w:rsidRPr="000860DD">
        <w:rPr>
          <w:lang w:eastAsia="zh-CN"/>
        </w:rPr>
        <w:tab/>
        <w:t>if the UE does not support maintaining SCG configuration upon connection resumption:</w:t>
      </w:r>
    </w:p>
    <w:p w14:paraId="3F09C7C8" w14:textId="77777777" w:rsidR="000860DD" w:rsidRPr="000860DD" w:rsidRDefault="000860DD" w:rsidP="000860DD">
      <w:pPr>
        <w:ind w:left="1135" w:hanging="284"/>
        <w:rPr>
          <w:lang w:eastAsia="zh-CN"/>
        </w:rPr>
      </w:pPr>
      <w:r w:rsidRPr="000860DD">
        <w:rPr>
          <w:lang w:eastAsia="zh-CN"/>
        </w:rPr>
        <w:t>3&gt;</w:t>
      </w:r>
      <w:r w:rsidRPr="000860DD">
        <w:rPr>
          <w:lang w:eastAsia="zh-CN"/>
        </w:rPr>
        <w:tab/>
        <w:t>release the MR-DC related configurations (i.e., as specified in 5.3.5.10) from the UE Inactive AS context, if stored;</w:t>
      </w:r>
    </w:p>
    <w:p w14:paraId="75421493"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if the UE does not support maintaining the MCG </w:t>
      </w:r>
      <w:proofErr w:type="spellStart"/>
      <w:r w:rsidRPr="000860DD">
        <w:rPr>
          <w:lang w:eastAsia="zh-CN"/>
        </w:rPr>
        <w:t>SCell</w:t>
      </w:r>
      <w:proofErr w:type="spellEnd"/>
      <w:r w:rsidRPr="000860DD">
        <w:rPr>
          <w:lang w:eastAsia="zh-CN"/>
        </w:rPr>
        <w:t xml:space="preserve"> configurations upon connection resumption:</w:t>
      </w:r>
    </w:p>
    <w:p w14:paraId="031C5234" w14:textId="77777777" w:rsidR="000860DD" w:rsidRPr="000860DD" w:rsidRDefault="000860DD" w:rsidP="000860DD">
      <w:pPr>
        <w:ind w:left="851" w:hanging="284"/>
        <w:rPr>
          <w:lang w:eastAsia="zh-CN"/>
        </w:rPr>
      </w:pPr>
      <w:r w:rsidRPr="000860DD">
        <w:rPr>
          <w:lang w:eastAsia="zh-CN"/>
        </w:rPr>
        <w:t>2&gt;</w:t>
      </w:r>
      <w:r w:rsidRPr="000860DD">
        <w:rPr>
          <w:lang w:eastAsia="zh-CN"/>
        </w:rPr>
        <w:tab/>
        <w:t xml:space="preserve">release the MCG </w:t>
      </w:r>
      <w:proofErr w:type="spellStart"/>
      <w:r w:rsidRPr="000860DD">
        <w:rPr>
          <w:lang w:eastAsia="zh-CN"/>
        </w:rPr>
        <w:t>SCell</w:t>
      </w:r>
      <w:proofErr w:type="spellEnd"/>
      <w:r w:rsidRPr="000860DD">
        <w:rPr>
          <w:lang w:eastAsia="zh-CN"/>
        </w:rPr>
        <w:t>(s) from the UE Inactive AS context, if stored;</w:t>
      </w:r>
    </w:p>
    <w:p w14:paraId="708A3FAC" w14:textId="77777777" w:rsidR="000860DD" w:rsidRPr="000860DD" w:rsidRDefault="000860DD" w:rsidP="000860DD">
      <w:pPr>
        <w:ind w:left="568" w:hanging="284"/>
        <w:rPr>
          <w:lang w:eastAsia="zh-CN"/>
        </w:rPr>
      </w:pPr>
      <w:r w:rsidRPr="000860DD">
        <w:rPr>
          <w:lang w:eastAsia="zh-CN"/>
        </w:rPr>
        <w:lastRenderedPageBreak/>
        <w:t>1&gt;</w:t>
      </w:r>
      <w:r w:rsidRPr="000860DD">
        <w:rPr>
          <w:lang w:eastAsia="zh-CN"/>
        </w:rPr>
        <w:tab/>
        <w:t>if the UE is acting as L2 U2N Remote UE:</w:t>
      </w:r>
    </w:p>
    <w:p w14:paraId="02B99ED4" w14:textId="77777777" w:rsidR="000860DD" w:rsidRPr="000860DD" w:rsidRDefault="000860DD" w:rsidP="000860DD">
      <w:pPr>
        <w:ind w:left="851" w:hanging="284"/>
        <w:rPr>
          <w:rFonts w:eastAsia="等线"/>
          <w:lang w:eastAsia="zh-CN"/>
        </w:rPr>
      </w:pPr>
      <w:r w:rsidRPr="000860DD">
        <w:rPr>
          <w:rFonts w:eastAsia="等线"/>
          <w:lang w:eastAsia="zh-CN"/>
        </w:rPr>
        <w:t>2&gt;</w:t>
      </w:r>
      <w:r w:rsidRPr="000860DD">
        <w:rPr>
          <w:rFonts w:eastAsia="等线"/>
          <w:lang w:eastAsia="zh-CN"/>
        </w:rPr>
        <w:tab/>
        <w:t>establish a SRAP entity as specified in TS 38.351 [66], if no SRAP entity has been established;</w:t>
      </w:r>
    </w:p>
    <w:p w14:paraId="260EE04B" w14:textId="77777777" w:rsidR="000860DD" w:rsidRPr="000860DD" w:rsidRDefault="000860DD" w:rsidP="000860DD">
      <w:pPr>
        <w:ind w:left="851" w:hanging="284"/>
        <w:rPr>
          <w:rFonts w:eastAsia="等线"/>
          <w:lang w:eastAsia="zh-CN"/>
        </w:rPr>
      </w:pPr>
      <w:r w:rsidRPr="000860DD">
        <w:rPr>
          <w:rFonts w:eastAsia="等线"/>
          <w:lang w:eastAsia="zh-CN"/>
        </w:rPr>
        <w:t>2&gt;</w:t>
      </w:r>
      <w:r w:rsidRPr="000860DD">
        <w:rPr>
          <w:rFonts w:eastAsia="等线"/>
          <w:lang w:eastAsia="zh-CN"/>
        </w:rPr>
        <w:tab/>
        <w:t>apply the default configuration of SL-RLC1 as defined in 9.2.4 for SRB1;</w:t>
      </w:r>
    </w:p>
    <w:p w14:paraId="23BF5659" w14:textId="77777777" w:rsidR="000860DD" w:rsidRPr="000860DD" w:rsidRDefault="000860DD" w:rsidP="000860DD">
      <w:pPr>
        <w:ind w:left="851" w:hanging="284"/>
        <w:rPr>
          <w:lang w:eastAsia="zh-CN"/>
        </w:rPr>
      </w:pPr>
      <w:r w:rsidRPr="000860DD">
        <w:rPr>
          <w:lang w:eastAsia="zh-CN"/>
        </w:rPr>
        <w:t>2&gt;</w:t>
      </w:r>
      <w:r w:rsidRPr="000860DD">
        <w:rPr>
          <w:lang w:eastAsia="zh-CN"/>
        </w:rPr>
        <w:tab/>
        <w:t>apply the default PDCP configuration as defined in 9.2.1 for SRB1;</w:t>
      </w:r>
    </w:p>
    <w:p w14:paraId="7E60482E" w14:textId="77777777" w:rsidR="000860DD" w:rsidRPr="000860DD" w:rsidRDefault="000860DD" w:rsidP="000860DD">
      <w:pPr>
        <w:ind w:left="851" w:hanging="284"/>
        <w:rPr>
          <w:lang w:eastAsia="zh-CN"/>
        </w:rPr>
      </w:pPr>
      <w:r w:rsidRPr="000860DD">
        <w:rPr>
          <w:rFonts w:eastAsia="等线"/>
          <w:lang w:eastAsia="zh-CN"/>
        </w:rPr>
        <w:t>2&gt;</w:t>
      </w:r>
      <w:r w:rsidRPr="000860DD">
        <w:rPr>
          <w:rFonts w:eastAsia="等线"/>
          <w:lang w:eastAsia="zh-CN"/>
        </w:rPr>
        <w:tab/>
        <w:t>apply the default configuration of SRAP as defined in 9.2.5 for SRB1;</w:t>
      </w:r>
    </w:p>
    <w:p w14:paraId="4EBE0139" w14:textId="77777777" w:rsidR="000860DD" w:rsidRPr="000860DD" w:rsidRDefault="000860DD" w:rsidP="000860DD">
      <w:pPr>
        <w:ind w:left="568" w:hanging="284"/>
        <w:rPr>
          <w:lang w:eastAsia="zh-CN"/>
        </w:rPr>
      </w:pPr>
      <w:r w:rsidRPr="000860DD">
        <w:rPr>
          <w:lang w:eastAsia="zh-CN"/>
        </w:rPr>
        <w:t>1&gt;</w:t>
      </w:r>
      <w:r w:rsidRPr="000860DD">
        <w:rPr>
          <w:lang w:eastAsia="zh-CN"/>
        </w:rPr>
        <w:tab/>
        <w:t>else:</w:t>
      </w:r>
    </w:p>
    <w:p w14:paraId="6A41D2ED" w14:textId="77777777" w:rsidR="000860DD" w:rsidRPr="000860DD" w:rsidRDefault="000860DD" w:rsidP="000860DD">
      <w:pPr>
        <w:ind w:left="851" w:hanging="284"/>
        <w:rPr>
          <w:lang w:eastAsia="zh-CN"/>
        </w:rPr>
      </w:pPr>
      <w:r w:rsidRPr="000860DD">
        <w:rPr>
          <w:lang w:eastAsia="zh-CN"/>
        </w:rPr>
        <w:t>2&gt;</w:t>
      </w:r>
      <w:r w:rsidRPr="000860DD">
        <w:rPr>
          <w:lang w:eastAsia="zh-CN"/>
        </w:rPr>
        <w:tab/>
        <w:t xml:space="preserve">apply the default L1 parameter values as specified in corresponding physical layer specifications, except for the parameters for which values are provided in </w:t>
      </w:r>
      <w:r w:rsidRPr="000860DD">
        <w:rPr>
          <w:i/>
          <w:lang w:eastAsia="zh-CN"/>
        </w:rPr>
        <w:t>SIB1</w:t>
      </w:r>
      <w:r w:rsidRPr="000860DD">
        <w:rPr>
          <w:lang w:eastAsia="zh-CN"/>
        </w:rPr>
        <w:t>;</w:t>
      </w:r>
    </w:p>
    <w:p w14:paraId="7A45CB86" w14:textId="77777777" w:rsidR="000860DD" w:rsidRPr="000860DD" w:rsidRDefault="000860DD" w:rsidP="000860DD">
      <w:pPr>
        <w:ind w:left="851" w:hanging="284"/>
        <w:rPr>
          <w:lang w:eastAsia="zh-CN"/>
        </w:rPr>
      </w:pPr>
      <w:r w:rsidRPr="000860DD">
        <w:rPr>
          <w:lang w:eastAsia="zh-CN"/>
        </w:rPr>
        <w:t>2&gt;</w:t>
      </w:r>
      <w:r w:rsidRPr="000860DD">
        <w:rPr>
          <w:lang w:eastAsia="zh-CN"/>
        </w:rPr>
        <w:tab/>
        <w:t>apply the default SRB1 configuration as specified in 9.2.1;</w:t>
      </w:r>
    </w:p>
    <w:p w14:paraId="629DD66E" w14:textId="77777777" w:rsidR="000860DD" w:rsidRPr="000860DD" w:rsidRDefault="000860DD" w:rsidP="000860DD">
      <w:pPr>
        <w:ind w:left="851" w:hanging="284"/>
        <w:rPr>
          <w:lang w:eastAsia="zh-CN"/>
        </w:rPr>
      </w:pPr>
      <w:r w:rsidRPr="000860DD">
        <w:rPr>
          <w:lang w:eastAsia="zh-CN"/>
        </w:rPr>
        <w:t>2&gt;</w:t>
      </w:r>
      <w:r w:rsidRPr="000860DD">
        <w:rPr>
          <w:lang w:eastAsia="zh-CN"/>
        </w:rPr>
        <w:tab/>
        <w:t>apply the default MAC Cell Group configuration as specified in 9.2.2;</w:t>
      </w:r>
    </w:p>
    <w:p w14:paraId="5C381273"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delayBudgetReportingConfig</w:t>
      </w:r>
      <w:proofErr w:type="spellEnd"/>
      <w:r w:rsidRPr="000860DD">
        <w:rPr>
          <w:i/>
          <w:lang w:eastAsia="zh-CN"/>
        </w:rPr>
        <w:t xml:space="preserve"> </w:t>
      </w:r>
      <w:r w:rsidRPr="000860DD">
        <w:rPr>
          <w:lang w:eastAsia="zh-CN"/>
        </w:rPr>
        <w:t>from the UE Inactive AS context, if stored;</w:t>
      </w:r>
    </w:p>
    <w:p w14:paraId="6E28B378" w14:textId="77777777" w:rsidR="000860DD" w:rsidRPr="000860DD" w:rsidRDefault="000860DD" w:rsidP="000860DD">
      <w:pPr>
        <w:ind w:left="568" w:hanging="284"/>
        <w:rPr>
          <w:lang w:eastAsia="zh-CN"/>
        </w:rPr>
      </w:pPr>
      <w:r w:rsidRPr="000860DD">
        <w:rPr>
          <w:lang w:eastAsia="zh-CN"/>
        </w:rPr>
        <w:t>1&gt;</w:t>
      </w:r>
      <w:r w:rsidRPr="000860DD">
        <w:rPr>
          <w:lang w:eastAsia="zh-CN"/>
        </w:rPr>
        <w:tab/>
        <w:t>stop timer T342, if running;</w:t>
      </w:r>
    </w:p>
    <w:p w14:paraId="2A79FFCD"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overheatingAssistanceConfig</w:t>
      </w:r>
      <w:proofErr w:type="spellEnd"/>
      <w:r w:rsidRPr="000860DD">
        <w:rPr>
          <w:i/>
          <w:lang w:eastAsia="zh-CN"/>
        </w:rPr>
        <w:t xml:space="preserve"> </w:t>
      </w:r>
      <w:r w:rsidRPr="000860DD">
        <w:rPr>
          <w:lang w:eastAsia="zh-CN"/>
        </w:rPr>
        <w:t>from the UE Inactive AS context, if stored;</w:t>
      </w:r>
    </w:p>
    <w:p w14:paraId="25572308" w14:textId="77777777" w:rsidR="000860DD" w:rsidRPr="000860DD" w:rsidRDefault="000860DD" w:rsidP="000860DD">
      <w:pPr>
        <w:ind w:left="568" w:hanging="284"/>
        <w:rPr>
          <w:lang w:eastAsia="zh-CN"/>
        </w:rPr>
      </w:pPr>
      <w:r w:rsidRPr="000860DD">
        <w:rPr>
          <w:lang w:eastAsia="zh-CN"/>
        </w:rPr>
        <w:t>1&gt;</w:t>
      </w:r>
      <w:r w:rsidRPr="000860DD">
        <w:rPr>
          <w:lang w:eastAsia="zh-CN"/>
        </w:rPr>
        <w:tab/>
        <w:t>stop timer T345, if running;</w:t>
      </w:r>
    </w:p>
    <w:p w14:paraId="1AE7AF4B"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idc-AssistanceConfig</w:t>
      </w:r>
      <w:proofErr w:type="spellEnd"/>
      <w:r w:rsidRPr="000860DD">
        <w:rPr>
          <w:i/>
          <w:lang w:eastAsia="zh-CN"/>
        </w:rPr>
        <w:t xml:space="preserve"> </w:t>
      </w:r>
      <w:r w:rsidRPr="000860DD">
        <w:rPr>
          <w:lang w:eastAsia="zh-CN"/>
        </w:rPr>
        <w:t>from the UE Inactive AS context, if stored;</w:t>
      </w:r>
    </w:p>
    <w:p w14:paraId="453C8B5D"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drx-PreferenceConfig</w:t>
      </w:r>
      <w:proofErr w:type="spellEnd"/>
      <w:r w:rsidRPr="000860DD">
        <w:rPr>
          <w:lang w:eastAsia="zh-CN"/>
        </w:rPr>
        <w:t xml:space="preserve"> for all configured cell groups from the UE Inactive AS context, if stored;</w:t>
      </w:r>
    </w:p>
    <w:p w14:paraId="3EBB54B0" w14:textId="77777777" w:rsidR="000860DD" w:rsidRPr="000860DD" w:rsidRDefault="000860DD" w:rsidP="000860DD">
      <w:pPr>
        <w:ind w:left="568" w:hanging="284"/>
        <w:rPr>
          <w:lang w:eastAsia="zh-CN"/>
        </w:rPr>
      </w:pPr>
      <w:r w:rsidRPr="000860DD">
        <w:rPr>
          <w:lang w:eastAsia="zh-CN"/>
        </w:rPr>
        <w:t>1&gt;</w:t>
      </w:r>
      <w:r w:rsidRPr="000860DD">
        <w:rPr>
          <w:lang w:eastAsia="zh-CN"/>
        </w:rPr>
        <w:tab/>
        <w:t>stop all instances of timer T346a, if running;</w:t>
      </w:r>
    </w:p>
    <w:p w14:paraId="33ACBEFA"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maxBW-PreferenceConfig</w:t>
      </w:r>
      <w:proofErr w:type="spellEnd"/>
      <w:r w:rsidRPr="000860DD">
        <w:rPr>
          <w:lang w:eastAsia="zh-CN"/>
        </w:rPr>
        <w:t xml:space="preserve"> and </w:t>
      </w:r>
      <w:r w:rsidRPr="000860DD">
        <w:rPr>
          <w:i/>
          <w:lang w:eastAsia="zh-CN"/>
        </w:rPr>
        <w:t>maxBW-PreferenceConfigFR2-2</w:t>
      </w:r>
      <w:r w:rsidRPr="000860DD">
        <w:rPr>
          <w:lang w:eastAsia="zh-CN"/>
        </w:rPr>
        <w:t xml:space="preserve"> for all configured cell groups from the UE Inactive AS context, if stored;</w:t>
      </w:r>
    </w:p>
    <w:p w14:paraId="05274AE6" w14:textId="77777777" w:rsidR="000860DD" w:rsidRPr="000860DD" w:rsidRDefault="000860DD" w:rsidP="000860DD">
      <w:pPr>
        <w:ind w:left="568" w:hanging="284"/>
        <w:rPr>
          <w:lang w:eastAsia="zh-CN"/>
        </w:rPr>
      </w:pPr>
      <w:r w:rsidRPr="000860DD">
        <w:rPr>
          <w:lang w:eastAsia="zh-CN"/>
        </w:rPr>
        <w:t>1&gt;</w:t>
      </w:r>
      <w:r w:rsidRPr="000860DD">
        <w:rPr>
          <w:lang w:eastAsia="zh-CN"/>
        </w:rPr>
        <w:tab/>
        <w:t>stop all instances of timer T346b, if running;</w:t>
      </w:r>
    </w:p>
    <w:p w14:paraId="4F71175F"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maxCC-PreferenceConfig</w:t>
      </w:r>
      <w:proofErr w:type="spellEnd"/>
      <w:r w:rsidRPr="000860DD">
        <w:rPr>
          <w:lang w:eastAsia="zh-CN"/>
        </w:rPr>
        <w:t xml:space="preserve"> for all configured cell groups from the UE Inactive AS context, if stored;</w:t>
      </w:r>
    </w:p>
    <w:p w14:paraId="409A6BBB" w14:textId="77777777" w:rsidR="000860DD" w:rsidRPr="000860DD" w:rsidRDefault="000860DD" w:rsidP="000860DD">
      <w:pPr>
        <w:ind w:left="568" w:hanging="284"/>
        <w:rPr>
          <w:lang w:eastAsia="zh-CN"/>
        </w:rPr>
      </w:pPr>
      <w:r w:rsidRPr="000860DD">
        <w:rPr>
          <w:lang w:eastAsia="zh-CN"/>
        </w:rPr>
        <w:t>1&gt;</w:t>
      </w:r>
      <w:r w:rsidRPr="000860DD">
        <w:rPr>
          <w:lang w:eastAsia="zh-CN"/>
        </w:rPr>
        <w:tab/>
        <w:t>stop all instances of timer T346c, if running;</w:t>
      </w:r>
    </w:p>
    <w:p w14:paraId="7F23C510"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maxMIMO-LayerPreferenceConfig</w:t>
      </w:r>
      <w:proofErr w:type="spellEnd"/>
      <w:r w:rsidRPr="000860DD">
        <w:rPr>
          <w:lang w:eastAsia="zh-CN"/>
        </w:rPr>
        <w:t xml:space="preserve"> and </w:t>
      </w:r>
      <w:r w:rsidRPr="000860DD">
        <w:rPr>
          <w:i/>
          <w:lang w:eastAsia="zh-CN"/>
        </w:rPr>
        <w:t xml:space="preserve">maxMIMO-LayerPreferenceConfigFR2-2 </w:t>
      </w:r>
      <w:r w:rsidRPr="000860DD">
        <w:rPr>
          <w:lang w:eastAsia="zh-CN"/>
        </w:rPr>
        <w:t>for all configured cell groups from the UE Inactive AS context, if stored;</w:t>
      </w:r>
    </w:p>
    <w:p w14:paraId="1A4BF8BE" w14:textId="77777777" w:rsidR="000860DD" w:rsidRPr="000860DD" w:rsidRDefault="000860DD" w:rsidP="000860DD">
      <w:pPr>
        <w:ind w:left="568" w:hanging="284"/>
        <w:rPr>
          <w:lang w:eastAsia="zh-CN"/>
        </w:rPr>
      </w:pPr>
      <w:r w:rsidRPr="000860DD">
        <w:rPr>
          <w:lang w:eastAsia="zh-CN"/>
        </w:rPr>
        <w:t>1&gt;</w:t>
      </w:r>
      <w:r w:rsidRPr="000860DD">
        <w:rPr>
          <w:lang w:eastAsia="zh-CN"/>
        </w:rPr>
        <w:tab/>
        <w:t>stop all instances of timer T346d, if running;</w:t>
      </w:r>
    </w:p>
    <w:p w14:paraId="6F924326"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minSchedulingOffsetPreferenceConfig</w:t>
      </w:r>
      <w:proofErr w:type="spellEnd"/>
      <w:r w:rsidRPr="000860DD">
        <w:rPr>
          <w:lang w:eastAsia="zh-CN"/>
        </w:rPr>
        <w:t xml:space="preserve"> and </w:t>
      </w:r>
      <w:proofErr w:type="spellStart"/>
      <w:r w:rsidRPr="000860DD">
        <w:rPr>
          <w:i/>
          <w:lang w:eastAsia="zh-CN"/>
        </w:rPr>
        <w:t>minSchedulingOffsetPreferenceConfigExt</w:t>
      </w:r>
      <w:proofErr w:type="spellEnd"/>
      <w:r w:rsidRPr="000860DD">
        <w:rPr>
          <w:lang w:eastAsia="zh-CN"/>
        </w:rPr>
        <w:t xml:space="preserve"> for all configured cell groups from the UE Inactive AS context, if stored;</w:t>
      </w:r>
    </w:p>
    <w:p w14:paraId="5926F680" w14:textId="77777777" w:rsidR="000860DD" w:rsidRPr="000860DD" w:rsidRDefault="000860DD" w:rsidP="000860DD">
      <w:pPr>
        <w:ind w:left="568" w:hanging="284"/>
        <w:rPr>
          <w:lang w:eastAsia="zh-CN"/>
        </w:rPr>
      </w:pPr>
      <w:r w:rsidRPr="000860DD">
        <w:rPr>
          <w:lang w:eastAsia="zh-CN"/>
        </w:rPr>
        <w:t>1&gt;</w:t>
      </w:r>
      <w:r w:rsidRPr="000860DD">
        <w:rPr>
          <w:lang w:eastAsia="zh-CN"/>
        </w:rPr>
        <w:tab/>
        <w:t>stop all instances of timer T346e, if running;</w:t>
      </w:r>
    </w:p>
    <w:p w14:paraId="46CB6358"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rFonts w:eastAsia="等线"/>
          <w:i/>
          <w:iCs/>
          <w:lang w:eastAsia="zh-CN"/>
        </w:rPr>
        <w:t>rlm-Relaxation</w:t>
      </w:r>
      <w:r w:rsidRPr="000860DD">
        <w:rPr>
          <w:i/>
          <w:iCs/>
          <w:lang w:eastAsia="zh-CN"/>
        </w:rPr>
        <w:t>ReportingConfig</w:t>
      </w:r>
      <w:proofErr w:type="spellEnd"/>
      <w:r w:rsidRPr="000860DD">
        <w:rPr>
          <w:lang w:eastAsia="zh-CN"/>
        </w:rPr>
        <w:t xml:space="preserve"> for all configured cell groups from the UE Inactive AS context, if stored;</w:t>
      </w:r>
    </w:p>
    <w:p w14:paraId="03AEEE74" w14:textId="77777777" w:rsidR="000860DD" w:rsidRPr="000860DD" w:rsidRDefault="000860DD" w:rsidP="000860DD">
      <w:pPr>
        <w:ind w:left="568" w:hanging="284"/>
        <w:rPr>
          <w:lang w:eastAsia="zh-CN"/>
        </w:rPr>
      </w:pPr>
      <w:r w:rsidRPr="000860DD">
        <w:rPr>
          <w:lang w:eastAsia="zh-CN"/>
        </w:rPr>
        <w:t>1&gt;</w:t>
      </w:r>
      <w:r w:rsidRPr="000860DD">
        <w:rPr>
          <w:lang w:eastAsia="zh-CN"/>
        </w:rPr>
        <w:tab/>
        <w:t>stop all instances of timer T346j, if running;</w:t>
      </w:r>
    </w:p>
    <w:p w14:paraId="68FE968E"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rFonts w:eastAsia="等线"/>
          <w:i/>
          <w:iCs/>
          <w:lang w:eastAsia="zh-CN"/>
        </w:rPr>
        <w:t>bfd-Relaxation</w:t>
      </w:r>
      <w:r w:rsidRPr="000860DD">
        <w:rPr>
          <w:i/>
          <w:iCs/>
          <w:lang w:eastAsia="zh-CN"/>
        </w:rPr>
        <w:t>ReportingConfig</w:t>
      </w:r>
      <w:proofErr w:type="spellEnd"/>
      <w:r w:rsidRPr="000860DD">
        <w:rPr>
          <w:lang w:eastAsia="zh-CN"/>
        </w:rPr>
        <w:t xml:space="preserve"> for all configured cell groups from the UE Inactive AS context, if stored;</w:t>
      </w:r>
    </w:p>
    <w:p w14:paraId="09E2AB31" w14:textId="77777777" w:rsidR="000860DD" w:rsidRPr="000860DD" w:rsidRDefault="000860DD" w:rsidP="000860DD">
      <w:pPr>
        <w:ind w:left="568" w:hanging="284"/>
        <w:rPr>
          <w:lang w:eastAsia="zh-CN"/>
        </w:rPr>
      </w:pPr>
      <w:r w:rsidRPr="000860DD">
        <w:rPr>
          <w:lang w:eastAsia="zh-CN"/>
        </w:rPr>
        <w:t>1&gt;</w:t>
      </w:r>
      <w:r w:rsidRPr="000860DD">
        <w:rPr>
          <w:lang w:eastAsia="zh-CN"/>
        </w:rPr>
        <w:tab/>
        <w:t>stop all instances of timer T346k, if running;</w:t>
      </w:r>
    </w:p>
    <w:p w14:paraId="57CE35F7"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releasePreferenceConfig</w:t>
      </w:r>
      <w:proofErr w:type="spellEnd"/>
      <w:r w:rsidRPr="000860DD">
        <w:rPr>
          <w:lang w:eastAsia="zh-CN"/>
        </w:rPr>
        <w:t xml:space="preserve"> from the UE Inactive AS context, if stored;</w:t>
      </w:r>
    </w:p>
    <w:p w14:paraId="1CF9234B"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wlanNameList</w:t>
      </w:r>
      <w:proofErr w:type="spellEnd"/>
      <w:r w:rsidRPr="000860DD">
        <w:rPr>
          <w:lang w:eastAsia="zh-CN"/>
        </w:rPr>
        <w:t xml:space="preserve"> from the UE Inactive AS context, if stored;</w:t>
      </w:r>
    </w:p>
    <w:p w14:paraId="1CCBB091"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btNameList</w:t>
      </w:r>
      <w:proofErr w:type="spellEnd"/>
      <w:r w:rsidRPr="000860DD">
        <w:rPr>
          <w:lang w:eastAsia="zh-CN"/>
        </w:rPr>
        <w:t xml:space="preserve"> from the UE Inactive AS context, if stored;</w:t>
      </w:r>
    </w:p>
    <w:p w14:paraId="4D41669E"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sensorNameList</w:t>
      </w:r>
      <w:proofErr w:type="spellEnd"/>
      <w:r w:rsidRPr="000860DD">
        <w:rPr>
          <w:lang w:eastAsia="zh-CN"/>
        </w:rPr>
        <w:t xml:space="preserve"> from the UE Inactive AS context, if stored;</w:t>
      </w:r>
    </w:p>
    <w:p w14:paraId="610AA139"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bookmarkStart w:id="21" w:name="OLE_LINK9"/>
      <w:bookmarkStart w:id="22" w:name="OLE_LINK10"/>
      <w:proofErr w:type="spellStart"/>
      <w:r w:rsidRPr="000860DD">
        <w:rPr>
          <w:i/>
          <w:lang w:eastAsia="zh-CN"/>
        </w:rPr>
        <w:t>obtainCommonLocation</w:t>
      </w:r>
      <w:bookmarkEnd w:id="21"/>
      <w:bookmarkEnd w:id="22"/>
      <w:proofErr w:type="spellEnd"/>
      <w:r w:rsidRPr="000860DD">
        <w:rPr>
          <w:lang w:eastAsia="zh-CN"/>
        </w:rPr>
        <w:t xml:space="preserve"> from the UE Inactive AS context, if stored;</w:t>
      </w:r>
    </w:p>
    <w:p w14:paraId="6FD80223" w14:textId="77777777" w:rsidR="000860DD" w:rsidRPr="000860DD" w:rsidRDefault="000860DD" w:rsidP="000860DD">
      <w:pPr>
        <w:ind w:left="568" w:hanging="284"/>
        <w:rPr>
          <w:lang w:eastAsia="zh-CN"/>
        </w:rPr>
      </w:pPr>
      <w:r w:rsidRPr="000860DD">
        <w:rPr>
          <w:lang w:eastAsia="zh-CN"/>
        </w:rPr>
        <w:lastRenderedPageBreak/>
        <w:t>1&gt;</w:t>
      </w:r>
      <w:r w:rsidRPr="000860DD">
        <w:rPr>
          <w:lang w:eastAsia="zh-CN"/>
        </w:rPr>
        <w:tab/>
        <w:t>stop timer T346f, if running;</w:t>
      </w:r>
    </w:p>
    <w:p w14:paraId="4CD6F146" w14:textId="77777777" w:rsidR="000860DD" w:rsidRPr="000860DD" w:rsidRDefault="000860DD" w:rsidP="000860DD">
      <w:pPr>
        <w:ind w:left="568" w:hanging="284"/>
        <w:rPr>
          <w:lang w:eastAsia="zh-CN"/>
        </w:rPr>
      </w:pPr>
      <w:r w:rsidRPr="000860DD">
        <w:rPr>
          <w:lang w:eastAsia="zh-CN"/>
        </w:rPr>
        <w:t>1&gt;</w:t>
      </w:r>
      <w:r w:rsidRPr="000860DD">
        <w:rPr>
          <w:lang w:eastAsia="zh-CN"/>
        </w:rPr>
        <w:tab/>
        <w:t>stop timer T346i, if running;</w:t>
      </w:r>
    </w:p>
    <w:p w14:paraId="6CF2EE4F"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referenceTimePreferenceReporting</w:t>
      </w:r>
      <w:proofErr w:type="spellEnd"/>
      <w:r w:rsidRPr="000860DD">
        <w:rPr>
          <w:lang w:eastAsia="zh-CN"/>
        </w:rPr>
        <w:t xml:space="preserve"> from the UE Inactive AS context, if stored;</w:t>
      </w:r>
    </w:p>
    <w:p w14:paraId="3EAD2B69"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sl-AssistanceConfigNR</w:t>
      </w:r>
      <w:proofErr w:type="spellEnd"/>
      <w:r w:rsidRPr="000860DD">
        <w:rPr>
          <w:lang w:eastAsia="zh-CN"/>
        </w:rPr>
        <w:t xml:space="preserve"> from the UE Inactive AS context, if stored;</w:t>
      </w:r>
    </w:p>
    <w:p w14:paraId="14672567"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bCs/>
          <w:i/>
          <w:lang w:eastAsia="zh-CN"/>
        </w:rPr>
        <w:t>musim-GapAssistanceConfig</w:t>
      </w:r>
      <w:proofErr w:type="spellEnd"/>
      <w:r w:rsidRPr="000860DD">
        <w:rPr>
          <w:lang w:eastAsia="zh-CN"/>
        </w:rPr>
        <w:t xml:space="preserve"> from the UE Inactive AS context, if stored</w:t>
      </w:r>
      <w:r w:rsidRPr="000860DD">
        <w:rPr>
          <w:rFonts w:eastAsia="宋体"/>
          <w:lang w:eastAsia="zh-CN"/>
        </w:rPr>
        <w:t xml:space="preserve"> and </w:t>
      </w:r>
      <w:r w:rsidRPr="000860DD">
        <w:rPr>
          <w:lang w:eastAsia="zh-CN"/>
        </w:rPr>
        <w:t>stop timer T346h, if running;</w:t>
      </w:r>
    </w:p>
    <w:p w14:paraId="5412941E" w14:textId="77777777" w:rsidR="000860DD" w:rsidRPr="000860DD" w:rsidRDefault="000860DD" w:rsidP="000860DD">
      <w:pPr>
        <w:ind w:left="568" w:hanging="284"/>
        <w:rPr>
          <w:rFonts w:eastAsia="Malgun Gothic"/>
          <w:lang w:eastAsia="zh-CN"/>
        </w:rPr>
      </w:pPr>
      <w:r w:rsidRPr="000860DD">
        <w:rPr>
          <w:rFonts w:eastAsia="Malgun Gothic"/>
          <w:lang w:eastAsia="zh-CN"/>
        </w:rPr>
        <w:t>1&gt;</w:t>
      </w:r>
      <w:r w:rsidRPr="000860DD">
        <w:rPr>
          <w:rFonts w:eastAsia="Malgun Gothic"/>
          <w:lang w:eastAsia="zh-CN"/>
        </w:rPr>
        <w:tab/>
        <w:t xml:space="preserve">release </w:t>
      </w:r>
      <w:proofErr w:type="spellStart"/>
      <w:r w:rsidRPr="000860DD">
        <w:rPr>
          <w:rFonts w:eastAsia="Malgun Gothic"/>
          <w:i/>
          <w:lang w:eastAsia="zh-CN"/>
        </w:rPr>
        <w:t>musim-GapConfig</w:t>
      </w:r>
      <w:proofErr w:type="spellEnd"/>
      <w:r w:rsidRPr="000860DD">
        <w:rPr>
          <w:rFonts w:eastAsia="Malgun Gothic"/>
          <w:lang w:eastAsia="zh-CN"/>
        </w:rPr>
        <w:t xml:space="preserve"> from the UE Inactive AS context, if stored;</w:t>
      </w:r>
    </w:p>
    <w:p w14:paraId="67C92979"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musim-GapPriorityAssistanceConfig</w:t>
      </w:r>
      <w:proofErr w:type="spellEnd"/>
      <w:r w:rsidRPr="000860DD">
        <w:rPr>
          <w:lang w:eastAsia="zh-CN"/>
        </w:rPr>
        <w:t xml:space="preserve"> from the UE Inactive AS context, if stored;</w:t>
      </w:r>
    </w:p>
    <w:p w14:paraId="2B48FA59"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bCs/>
          <w:i/>
          <w:lang w:eastAsia="zh-CN"/>
        </w:rPr>
        <w:t>musim-LeaveAssistanceConfig</w:t>
      </w:r>
      <w:proofErr w:type="spellEnd"/>
      <w:r w:rsidRPr="000860DD">
        <w:rPr>
          <w:lang w:eastAsia="zh-CN"/>
        </w:rPr>
        <w:t xml:space="preserve"> from the UE Inactive AS context, if stored;</w:t>
      </w:r>
    </w:p>
    <w:p w14:paraId="29B8F7AF"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musim-CapabilityRestrictionConfig</w:t>
      </w:r>
      <w:proofErr w:type="spellEnd"/>
      <w:r w:rsidRPr="000860DD">
        <w:rPr>
          <w:i/>
          <w:iCs/>
          <w:lang w:eastAsia="zh-CN"/>
        </w:rPr>
        <w:t xml:space="preserve"> </w:t>
      </w:r>
      <w:r w:rsidRPr="000860DD">
        <w:rPr>
          <w:lang w:eastAsia="zh-CN"/>
        </w:rPr>
        <w:t>from the UE Inactive AS context, if stored and stop timer T346n, if running;</w:t>
      </w:r>
    </w:p>
    <w:p w14:paraId="3802B5C3"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propDelayDiffReportConfig</w:t>
      </w:r>
      <w:proofErr w:type="spellEnd"/>
      <w:r w:rsidRPr="000860DD">
        <w:rPr>
          <w:lang w:eastAsia="zh-CN"/>
        </w:rPr>
        <w:t xml:space="preserve"> from the UE Inactive AS context, if stored;</w:t>
      </w:r>
    </w:p>
    <w:p w14:paraId="5B03D4BA"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r w:rsidRPr="000860DD">
        <w:rPr>
          <w:i/>
          <w:iCs/>
          <w:lang w:eastAsia="zh-CN"/>
        </w:rPr>
        <w:t>ul-GapFR2-PreferenceConfig</w:t>
      </w:r>
      <w:r w:rsidRPr="000860DD">
        <w:rPr>
          <w:lang w:eastAsia="zh-CN"/>
        </w:rPr>
        <w:t>, if configured;</w:t>
      </w:r>
    </w:p>
    <w:p w14:paraId="3D04CA13"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rrm-MeasRelaxationReportingConfig</w:t>
      </w:r>
      <w:proofErr w:type="spellEnd"/>
      <w:r w:rsidRPr="000860DD">
        <w:rPr>
          <w:lang w:eastAsia="zh-CN"/>
        </w:rPr>
        <w:t xml:space="preserve"> from the UE Inactive AS context, if stored;</w:t>
      </w:r>
    </w:p>
    <w:p w14:paraId="7BC900F5"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r w:rsidRPr="000860DD">
        <w:rPr>
          <w:i/>
          <w:lang w:eastAsia="zh-CN"/>
        </w:rPr>
        <w:t xml:space="preserve">multiRx-PreferenceReportingConfigFR2 </w:t>
      </w:r>
      <w:r w:rsidRPr="000860DD">
        <w:rPr>
          <w:lang w:eastAsia="zh-CN"/>
        </w:rPr>
        <w:t>if configured, and stop timer T346m, if running;</w:t>
      </w:r>
    </w:p>
    <w:p w14:paraId="6936B0D6" w14:textId="77777777" w:rsidR="000860DD" w:rsidRPr="000860DD" w:rsidRDefault="000860DD" w:rsidP="000860DD">
      <w:pPr>
        <w:ind w:left="568" w:hanging="284"/>
        <w:rPr>
          <w:rFonts w:eastAsia="宋体"/>
          <w:lang w:eastAsia="en-US"/>
        </w:rPr>
      </w:pPr>
      <w:r w:rsidRPr="000860DD">
        <w:rPr>
          <w:rFonts w:eastAsia="宋体"/>
          <w:lang w:eastAsia="en-US"/>
        </w:rPr>
        <w:t>1&gt;</w:t>
      </w:r>
      <w:r w:rsidRPr="000860DD">
        <w:rPr>
          <w:rFonts w:eastAsia="宋体"/>
          <w:lang w:eastAsia="en-US"/>
        </w:rPr>
        <w:tab/>
        <w:t xml:space="preserve">release </w:t>
      </w:r>
      <w:r w:rsidRPr="000860DD">
        <w:rPr>
          <w:rFonts w:eastAsia="宋体"/>
          <w:i/>
          <w:lang w:eastAsia="en-US"/>
        </w:rPr>
        <w:t>aerial-</w:t>
      </w:r>
      <w:proofErr w:type="spellStart"/>
      <w:r w:rsidRPr="000860DD">
        <w:rPr>
          <w:rFonts w:eastAsia="宋体"/>
          <w:i/>
          <w:lang w:eastAsia="en-US"/>
        </w:rPr>
        <w:t>FlightPathAvailabilityConfig</w:t>
      </w:r>
      <w:proofErr w:type="spellEnd"/>
      <w:r w:rsidRPr="000860DD">
        <w:rPr>
          <w:rFonts w:eastAsia="宋体"/>
          <w:lang w:eastAsia="en-US"/>
        </w:rPr>
        <w:t xml:space="preserve"> from the UE Inactive AS context, if stored;</w:t>
      </w:r>
    </w:p>
    <w:p w14:paraId="722AE8EA"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lang w:eastAsia="zh-CN"/>
        </w:rPr>
        <w:t>ul-TrafficInfoReportingConfig</w:t>
      </w:r>
      <w:proofErr w:type="spellEnd"/>
      <w:r w:rsidRPr="000860DD">
        <w:rPr>
          <w:lang w:eastAsia="zh-CN"/>
        </w:rPr>
        <w:t xml:space="preserve"> from the UE Inactive AS context, if stored;</w:t>
      </w:r>
    </w:p>
    <w:p w14:paraId="73365DC7"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stop </w:t>
      </w:r>
      <w:r w:rsidRPr="000860DD">
        <w:rPr>
          <w:rFonts w:ascii="TimesNewRomanPSMT" w:eastAsia="TimesNewRomanPSMT" w:hAnsi="TimesNewRomanPSMT" w:cs="TimesNewRomanPSMT"/>
          <w:lang w:eastAsia="zh-CN"/>
        </w:rPr>
        <w:t>all instances of</w:t>
      </w:r>
      <w:r w:rsidRPr="000860DD">
        <w:rPr>
          <w:lang w:eastAsia="zh-CN"/>
        </w:rPr>
        <w:t xml:space="preserve"> timer T346l, if running;</w:t>
      </w:r>
    </w:p>
    <w:p w14:paraId="07B89667" w14:textId="77777777" w:rsidR="000860DD" w:rsidRPr="000860DD" w:rsidRDefault="000860DD" w:rsidP="000860DD">
      <w:pPr>
        <w:ind w:left="568" w:hanging="284"/>
        <w:rPr>
          <w:lang w:eastAsia="zh-CN"/>
        </w:rPr>
      </w:pPr>
      <w:r w:rsidRPr="000860DD">
        <w:rPr>
          <w:lang w:eastAsia="zh-CN"/>
        </w:rPr>
        <w:t>1&gt;</w:t>
      </w:r>
      <w:r w:rsidRPr="000860DD">
        <w:rPr>
          <w:lang w:eastAsia="zh-CN"/>
        </w:rPr>
        <w:tab/>
        <w:t>if the UE is acting as L2 U2N Remote UE:</w:t>
      </w:r>
    </w:p>
    <w:p w14:paraId="4F6EB1AD" w14:textId="77777777" w:rsidR="000860DD" w:rsidRPr="000860DD" w:rsidRDefault="000860DD" w:rsidP="000860DD">
      <w:pPr>
        <w:ind w:left="851" w:hanging="284"/>
        <w:rPr>
          <w:lang w:eastAsia="zh-CN"/>
        </w:rPr>
      </w:pPr>
      <w:r w:rsidRPr="000860DD">
        <w:rPr>
          <w:lang w:eastAsia="zh-CN"/>
        </w:rPr>
        <w:t>2&gt;</w:t>
      </w:r>
      <w:r w:rsidRPr="000860DD">
        <w:rPr>
          <w:lang w:eastAsia="zh-CN"/>
        </w:rPr>
        <w:tab/>
        <w:t xml:space="preserve">apply the specified configuration of </w:t>
      </w:r>
      <w:r w:rsidRPr="000860DD">
        <w:rPr>
          <w:rFonts w:eastAsia="等线"/>
          <w:lang w:eastAsia="zh-CN"/>
        </w:rPr>
        <w:t xml:space="preserve">SL-RLC0 </w:t>
      </w:r>
      <w:r w:rsidRPr="000860DD">
        <w:rPr>
          <w:lang w:eastAsia="zh-CN"/>
        </w:rPr>
        <w:t>used for the delivery of RRC message over SRB0 as specified in 9.1.1.4;</w:t>
      </w:r>
    </w:p>
    <w:p w14:paraId="64A325E4" w14:textId="77777777" w:rsidR="000860DD" w:rsidRPr="000860DD" w:rsidRDefault="000860DD" w:rsidP="000860DD">
      <w:pPr>
        <w:ind w:left="851" w:hanging="284"/>
        <w:rPr>
          <w:lang w:eastAsia="zh-CN"/>
        </w:rPr>
      </w:pPr>
      <w:r w:rsidRPr="000860DD">
        <w:rPr>
          <w:lang w:eastAsia="zh-CN"/>
        </w:rPr>
        <w:t>2&gt;</w:t>
      </w:r>
      <w:r w:rsidRPr="000860DD">
        <w:rPr>
          <w:lang w:eastAsia="zh-CN"/>
        </w:rPr>
        <w:tab/>
        <w:t>apply the SDAP configuration and PDCP configuration as specified in 9.1.1.2 for SRB0;</w:t>
      </w:r>
    </w:p>
    <w:p w14:paraId="61F1992E" w14:textId="77777777" w:rsidR="000860DD" w:rsidRPr="000860DD" w:rsidRDefault="000860DD" w:rsidP="000860DD">
      <w:pPr>
        <w:ind w:left="568" w:hanging="284"/>
        <w:rPr>
          <w:lang w:eastAsia="zh-CN"/>
        </w:rPr>
      </w:pPr>
      <w:r w:rsidRPr="000860DD">
        <w:rPr>
          <w:lang w:eastAsia="zh-CN"/>
        </w:rPr>
        <w:t>1&gt;</w:t>
      </w:r>
      <w:r w:rsidRPr="000860DD">
        <w:rPr>
          <w:lang w:eastAsia="zh-CN"/>
        </w:rPr>
        <w:tab/>
        <w:t>else:</w:t>
      </w:r>
    </w:p>
    <w:p w14:paraId="0C8E757F" w14:textId="77777777" w:rsidR="000860DD" w:rsidRPr="000860DD" w:rsidRDefault="000860DD" w:rsidP="000860DD">
      <w:pPr>
        <w:ind w:left="851" w:hanging="284"/>
        <w:rPr>
          <w:lang w:eastAsia="zh-CN"/>
        </w:rPr>
      </w:pPr>
      <w:r w:rsidRPr="000860DD">
        <w:rPr>
          <w:lang w:eastAsia="zh-CN"/>
        </w:rPr>
        <w:t>2&gt;</w:t>
      </w:r>
      <w:r w:rsidRPr="000860DD">
        <w:rPr>
          <w:lang w:eastAsia="zh-CN"/>
        </w:rPr>
        <w:tab/>
        <w:t>apply the CCCH configuration as specified in 9.1.1.2;</w:t>
      </w:r>
    </w:p>
    <w:p w14:paraId="503E3F4F" w14:textId="77777777" w:rsidR="000860DD" w:rsidRPr="000860DD" w:rsidRDefault="000860DD" w:rsidP="000860DD">
      <w:pPr>
        <w:ind w:left="851" w:hanging="284"/>
        <w:rPr>
          <w:lang w:eastAsia="zh-CN"/>
        </w:rPr>
      </w:pPr>
      <w:r w:rsidRPr="000860DD">
        <w:rPr>
          <w:lang w:eastAsia="zh-CN"/>
        </w:rPr>
        <w:t>2&gt;</w:t>
      </w:r>
      <w:r w:rsidRPr="000860DD">
        <w:rPr>
          <w:lang w:eastAsia="zh-CN"/>
        </w:rPr>
        <w:tab/>
        <w:t xml:space="preserve">apply the </w:t>
      </w:r>
      <w:proofErr w:type="spellStart"/>
      <w:r w:rsidRPr="000860DD">
        <w:rPr>
          <w:i/>
          <w:lang w:eastAsia="zh-CN"/>
        </w:rPr>
        <w:t>timeAlignmentTimerCommon</w:t>
      </w:r>
      <w:proofErr w:type="spellEnd"/>
      <w:r w:rsidRPr="000860DD">
        <w:rPr>
          <w:lang w:eastAsia="zh-CN"/>
        </w:rPr>
        <w:t xml:space="preserve"> included in </w:t>
      </w:r>
      <w:r w:rsidRPr="000860DD">
        <w:rPr>
          <w:i/>
          <w:lang w:eastAsia="zh-CN"/>
        </w:rPr>
        <w:t>SIB1</w:t>
      </w:r>
      <w:r w:rsidRPr="000860DD">
        <w:rPr>
          <w:lang w:eastAsia="zh-CN"/>
        </w:rPr>
        <w:t>;</w:t>
      </w:r>
    </w:p>
    <w:p w14:paraId="7F0FA00C"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if </w:t>
      </w:r>
      <w:proofErr w:type="spellStart"/>
      <w:r w:rsidRPr="000860DD">
        <w:rPr>
          <w:i/>
          <w:iCs/>
          <w:lang w:eastAsia="zh-CN"/>
        </w:rPr>
        <w:t>sdt</w:t>
      </w:r>
      <w:proofErr w:type="spellEnd"/>
      <w:r w:rsidRPr="000860DD">
        <w:rPr>
          <w:i/>
          <w:iCs/>
          <w:lang w:eastAsia="zh-CN"/>
        </w:rPr>
        <w:t>-MAC-PHY-CG-</w:t>
      </w:r>
      <w:proofErr w:type="spellStart"/>
      <w:r w:rsidRPr="000860DD">
        <w:rPr>
          <w:i/>
          <w:iCs/>
          <w:lang w:eastAsia="zh-CN"/>
        </w:rPr>
        <w:t>Config</w:t>
      </w:r>
      <w:proofErr w:type="spellEnd"/>
      <w:r w:rsidRPr="000860DD">
        <w:rPr>
          <w:lang w:eastAsia="zh-CN"/>
        </w:rPr>
        <w:t xml:space="preserve"> is configured:</w:t>
      </w:r>
    </w:p>
    <w:p w14:paraId="157BF136" w14:textId="77777777" w:rsidR="000860DD" w:rsidRPr="000860DD" w:rsidRDefault="000860DD" w:rsidP="000860DD">
      <w:pPr>
        <w:ind w:left="851" w:hanging="284"/>
        <w:rPr>
          <w:lang w:eastAsia="zh-CN"/>
        </w:rPr>
      </w:pPr>
      <w:r w:rsidRPr="000860DD">
        <w:rPr>
          <w:lang w:eastAsia="zh-CN"/>
        </w:rPr>
        <w:t>2&gt;</w:t>
      </w:r>
      <w:bookmarkStart w:id="23" w:name="_Hlk85564571"/>
      <w:r w:rsidRPr="000860DD">
        <w:rPr>
          <w:lang w:eastAsia="zh-CN"/>
        </w:rPr>
        <w:tab/>
        <w:t xml:space="preserve">if the resume procedure is initiated </w:t>
      </w:r>
      <w:bookmarkEnd w:id="23"/>
      <w:r w:rsidRPr="000860DD">
        <w:rPr>
          <w:lang w:eastAsia="zh-CN"/>
        </w:rPr>
        <w:t xml:space="preserve">in a cell that is different to the PCell in which the UE received the stored </w:t>
      </w:r>
      <w:proofErr w:type="spellStart"/>
      <w:r w:rsidRPr="000860DD">
        <w:rPr>
          <w:i/>
          <w:iCs/>
          <w:lang w:eastAsia="zh-CN"/>
        </w:rPr>
        <w:t>sdt</w:t>
      </w:r>
      <w:proofErr w:type="spellEnd"/>
      <w:r w:rsidRPr="000860DD">
        <w:rPr>
          <w:i/>
          <w:iCs/>
          <w:lang w:eastAsia="zh-CN"/>
        </w:rPr>
        <w:t>-MAC-PHY-CG-</w:t>
      </w:r>
      <w:proofErr w:type="spellStart"/>
      <w:r w:rsidRPr="000860DD">
        <w:rPr>
          <w:i/>
          <w:iCs/>
          <w:lang w:eastAsia="zh-CN"/>
        </w:rPr>
        <w:t>Config</w:t>
      </w:r>
      <w:proofErr w:type="spellEnd"/>
      <w:r w:rsidRPr="000860DD">
        <w:rPr>
          <w:lang w:eastAsia="zh-CN"/>
        </w:rPr>
        <w:t>:</w:t>
      </w:r>
    </w:p>
    <w:p w14:paraId="4EE15A0A" w14:textId="77777777" w:rsidR="000860DD" w:rsidRPr="000860DD" w:rsidRDefault="000860DD" w:rsidP="000860DD">
      <w:pPr>
        <w:ind w:left="1135" w:hanging="284"/>
        <w:rPr>
          <w:lang w:eastAsia="zh-CN"/>
        </w:rPr>
      </w:pPr>
      <w:r w:rsidRPr="000860DD">
        <w:rPr>
          <w:lang w:eastAsia="zh-CN"/>
        </w:rPr>
        <w:t>3&gt;</w:t>
      </w:r>
      <w:r w:rsidRPr="000860DD">
        <w:rPr>
          <w:lang w:eastAsia="zh-CN"/>
        </w:rPr>
        <w:tab/>
        <w:t xml:space="preserve">release the stored </w:t>
      </w:r>
      <w:proofErr w:type="spellStart"/>
      <w:r w:rsidRPr="000860DD">
        <w:rPr>
          <w:i/>
          <w:iCs/>
          <w:lang w:eastAsia="zh-CN"/>
        </w:rPr>
        <w:t>sdt</w:t>
      </w:r>
      <w:proofErr w:type="spellEnd"/>
      <w:r w:rsidRPr="000860DD">
        <w:rPr>
          <w:i/>
          <w:iCs/>
          <w:lang w:eastAsia="zh-CN"/>
        </w:rPr>
        <w:t>-MAC-PHY-CG-</w:t>
      </w:r>
      <w:proofErr w:type="spellStart"/>
      <w:r w:rsidRPr="000860DD">
        <w:rPr>
          <w:i/>
          <w:iCs/>
          <w:lang w:eastAsia="zh-CN"/>
        </w:rPr>
        <w:t>Config</w:t>
      </w:r>
      <w:proofErr w:type="spellEnd"/>
      <w:r w:rsidRPr="000860DD">
        <w:rPr>
          <w:lang w:eastAsia="zh-CN"/>
        </w:rPr>
        <w:t>;</w:t>
      </w:r>
    </w:p>
    <w:p w14:paraId="36481F07" w14:textId="77777777" w:rsidR="000860DD" w:rsidRPr="000860DD" w:rsidRDefault="000860DD" w:rsidP="000860DD">
      <w:pPr>
        <w:ind w:left="1135" w:hanging="284"/>
        <w:rPr>
          <w:lang w:eastAsia="zh-CN"/>
        </w:rPr>
      </w:pPr>
      <w:r w:rsidRPr="000860DD">
        <w:rPr>
          <w:lang w:eastAsia="zh-CN"/>
        </w:rPr>
        <w:t>3&gt;</w:t>
      </w:r>
      <w:r w:rsidRPr="000860DD">
        <w:rPr>
          <w:lang w:eastAsia="zh-CN"/>
        </w:rPr>
        <w:tab/>
        <w:t xml:space="preserve">instruct the MAC entity to stop the </w:t>
      </w:r>
      <w:r w:rsidRPr="000860DD">
        <w:rPr>
          <w:i/>
          <w:iCs/>
          <w:lang w:eastAsia="zh-CN"/>
        </w:rPr>
        <w:t>cg-SDT-TimeAlignmentTimer</w:t>
      </w:r>
      <w:r w:rsidRPr="000860DD">
        <w:rPr>
          <w:lang w:eastAsia="zh-CN"/>
        </w:rPr>
        <w:t>, if it is running;</w:t>
      </w:r>
    </w:p>
    <w:p w14:paraId="07DB30E1"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if </w:t>
      </w:r>
      <w:proofErr w:type="spellStart"/>
      <w:r w:rsidRPr="000860DD">
        <w:rPr>
          <w:i/>
          <w:iCs/>
          <w:lang w:eastAsia="zh-CN"/>
        </w:rPr>
        <w:t>ncd</w:t>
      </w:r>
      <w:proofErr w:type="spellEnd"/>
      <w:r w:rsidRPr="000860DD">
        <w:rPr>
          <w:i/>
          <w:iCs/>
          <w:lang w:eastAsia="zh-CN"/>
        </w:rPr>
        <w:t>-SSB-</w:t>
      </w:r>
      <w:proofErr w:type="spellStart"/>
      <w:r w:rsidRPr="000860DD">
        <w:rPr>
          <w:i/>
          <w:iCs/>
          <w:lang w:eastAsia="zh-CN"/>
        </w:rPr>
        <w:t>RedCapInitialBWP</w:t>
      </w:r>
      <w:proofErr w:type="spellEnd"/>
      <w:r w:rsidRPr="000860DD">
        <w:rPr>
          <w:i/>
          <w:iCs/>
          <w:lang w:eastAsia="zh-CN"/>
        </w:rPr>
        <w:t>-SDT</w:t>
      </w:r>
      <w:r w:rsidRPr="000860DD">
        <w:rPr>
          <w:lang w:eastAsia="zh-CN"/>
        </w:rPr>
        <w:t xml:space="preserve"> is configured:</w:t>
      </w:r>
    </w:p>
    <w:p w14:paraId="7EEED956" w14:textId="77777777" w:rsidR="000860DD" w:rsidRPr="000860DD" w:rsidRDefault="000860DD" w:rsidP="000860DD">
      <w:pPr>
        <w:ind w:left="851" w:hanging="284"/>
        <w:rPr>
          <w:lang w:eastAsia="zh-CN"/>
        </w:rPr>
      </w:pPr>
      <w:r w:rsidRPr="000860DD">
        <w:rPr>
          <w:lang w:eastAsia="zh-CN"/>
        </w:rPr>
        <w:t>2&gt;</w:t>
      </w:r>
      <w:r w:rsidRPr="000860DD">
        <w:rPr>
          <w:lang w:eastAsia="zh-CN"/>
        </w:rPr>
        <w:tab/>
        <w:t xml:space="preserve">if the resume procedure is initiated in a cell that is different to the PCell in which the UE received the stored </w:t>
      </w:r>
      <w:proofErr w:type="spellStart"/>
      <w:r w:rsidRPr="000860DD">
        <w:rPr>
          <w:i/>
          <w:iCs/>
          <w:lang w:eastAsia="zh-CN"/>
        </w:rPr>
        <w:t>ncd</w:t>
      </w:r>
      <w:proofErr w:type="spellEnd"/>
      <w:r w:rsidRPr="000860DD">
        <w:rPr>
          <w:i/>
          <w:iCs/>
          <w:lang w:eastAsia="zh-CN"/>
        </w:rPr>
        <w:t>-SSB-</w:t>
      </w:r>
      <w:proofErr w:type="spellStart"/>
      <w:r w:rsidRPr="000860DD">
        <w:rPr>
          <w:i/>
          <w:iCs/>
          <w:lang w:eastAsia="zh-CN"/>
        </w:rPr>
        <w:t>RedCapInitialBWP</w:t>
      </w:r>
      <w:proofErr w:type="spellEnd"/>
      <w:r w:rsidRPr="000860DD">
        <w:rPr>
          <w:i/>
          <w:iCs/>
          <w:lang w:eastAsia="zh-CN"/>
        </w:rPr>
        <w:t>-SDT</w:t>
      </w:r>
      <w:r w:rsidRPr="000860DD">
        <w:rPr>
          <w:lang w:eastAsia="zh-CN"/>
        </w:rPr>
        <w:t>:</w:t>
      </w:r>
    </w:p>
    <w:p w14:paraId="2C14C1E3" w14:textId="77777777" w:rsidR="000860DD" w:rsidRPr="000860DD" w:rsidRDefault="000860DD" w:rsidP="000860DD">
      <w:pPr>
        <w:ind w:left="1135" w:hanging="284"/>
        <w:rPr>
          <w:lang w:eastAsia="zh-CN"/>
        </w:rPr>
      </w:pPr>
      <w:r w:rsidRPr="000860DD">
        <w:rPr>
          <w:lang w:eastAsia="zh-CN"/>
        </w:rPr>
        <w:t>3&gt;</w:t>
      </w:r>
      <w:r w:rsidRPr="000860DD">
        <w:rPr>
          <w:lang w:eastAsia="zh-CN"/>
        </w:rPr>
        <w:tab/>
        <w:t xml:space="preserve">release the stored </w:t>
      </w:r>
      <w:proofErr w:type="spellStart"/>
      <w:r w:rsidRPr="000860DD">
        <w:rPr>
          <w:i/>
          <w:iCs/>
          <w:lang w:eastAsia="zh-CN"/>
        </w:rPr>
        <w:t>ncd</w:t>
      </w:r>
      <w:proofErr w:type="spellEnd"/>
      <w:r w:rsidRPr="000860DD">
        <w:rPr>
          <w:i/>
          <w:iCs/>
          <w:lang w:eastAsia="zh-CN"/>
        </w:rPr>
        <w:t>-SSB-</w:t>
      </w:r>
      <w:proofErr w:type="spellStart"/>
      <w:r w:rsidRPr="000860DD">
        <w:rPr>
          <w:i/>
          <w:iCs/>
          <w:lang w:eastAsia="zh-CN"/>
        </w:rPr>
        <w:t>RedCapInitialBWP</w:t>
      </w:r>
      <w:proofErr w:type="spellEnd"/>
      <w:r w:rsidRPr="000860DD">
        <w:rPr>
          <w:i/>
          <w:iCs/>
          <w:lang w:eastAsia="zh-CN"/>
        </w:rPr>
        <w:t>-SDT;</w:t>
      </w:r>
    </w:p>
    <w:p w14:paraId="335EEEDE" w14:textId="77777777" w:rsidR="000860DD" w:rsidRPr="000860DD" w:rsidRDefault="000860DD" w:rsidP="000860DD">
      <w:pPr>
        <w:ind w:left="568" w:hanging="284"/>
        <w:rPr>
          <w:lang w:eastAsia="zh-CN"/>
        </w:rPr>
      </w:pPr>
      <w:r w:rsidRPr="000860DD">
        <w:rPr>
          <w:lang w:eastAsia="zh-CN"/>
        </w:rPr>
        <w:t>1&gt;</w:t>
      </w:r>
      <w:r w:rsidRPr="000860DD">
        <w:rPr>
          <w:lang w:eastAsia="zh-CN"/>
        </w:rPr>
        <w:tab/>
        <w:t>if conditions for initiating SDT in accordance with 5.3.13.1b are fulfilled:</w:t>
      </w:r>
    </w:p>
    <w:p w14:paraId="5BFE8679" w14:textId="77777777" w:rsidR="000860DD" w:rsidRPr="000860DD" w:rsidRDefault="000860DD" w:rsidP="000860DD">
      <w:pPr>
        <w:ind w:left="851" w:hanging="284"/>
        <w:rPr>
          <w:lang w:eastAsia="zh-CN"/>
        </w:rPr>
      </w:pPr>
      <w:r w:rsidRPr="000860DD">
        <w:rPr>
          <w:lang w:eastAsia="zh-CN"/>
        </w:rPr>
        <w:t>2&gt;</w:t>
      </w:r>
      <w:r w:rsidRPr="000860DD">
        <w:rPr>
          <w:lang w:eastAsia="zh-CN"/>
        </w:rPr>
        <w:tab/>
        <w:t>consider the resume procedure is initiated for SDT;</w:t>
      </w:r>
    </w:p>
    <w:p w14:paraId="4E79C944" w14:textId="77777777" w:rsidR="000860DD" w:rsidRPr="000860DD" w:rsidRDefault="000860DD" w:rsidP="000860DD">
      <w:pPr>
        <w:ind w:left="851" w:hanging="284"/>
        <w:rPr>
          <w:lang w:eastAsia="zh-CN"/>
        </w:rPr>
      </w:pPr>
      <w:r w:rsidRPr="000860DD">
        <w:rPr>
          <w:lang w:eastAsia="zh-CN"/>
        </w:rPr>
        <w:t>2&gt;</w:t>
      </w:r>
      <w:r w:rsidRPr="000860DD">
        <w:rPr>
          <w:lang w:eastAsia="zh-CN"/>
        </w:rPr>
        <w:tab/>
        <w:t>start timer T319a when the lower layers first transmit the CCCH message;</w:t>
      </w:r>
    </w:p>
    <w:p w14:paraId="312B1277" w14:textId="77777777" w:rsidR="000860DD" w:rsidRPr="000860DD" w:rsidRDefault="000860DD" w:rsidP="000860DD">
      <w:pPr>
        <w:ind w:left="851" w:hanging="284"/>
        <w:rPr>
          <w:lang w:eastAsia="zh-CN"/>
        </w:rPr>
      </w:pPr>
      <w:r w:rsidRPr="000860DD">
        <w:rPr>
          <w:lang w:eastAsia="zh-CN"/>
        </w:rPr>
        <w:lastRenderedPageBreak/>
        <w:t>2&gt;</w:t>
      </w:r>
      <w:r w:rsidRPr="000860DD">
        <w:rPr>
          <w:lang w:eastAsia="zh-CN"/>
        </w:rPr>
        <w:tab/>
        <w:t>consider SDT procedure is ongoing;</w:t>
      </w:r>
    </w:p>
    <w:p w14:paraId="5C70341F" w14:textId="77777777" w:rsidR="000860DD" w:rsidRPr="000860DD" w:rsidRDefault="000860DD" w:rsidP="000860DD">
      <w:pPr>
        <w:ind w:left="568" w:hanging="284"/>
        <w:rPr>
          <w:lang w:eastAsia="zh-CN"/>
        </w:rPr>
      </w:pPr>
      <w:r w:rsidRPr="000860DD">
        <w:rPr>
          <w:lang w:eastAsia="zh-CN"/>
        </w:rPr>
        <w:t>1&gt; else:</w:t>
      </w:r>
    </w:p>
    <w:p w14:paraId="578C81BF" w14:textId="77777777" w:rsidR="000860DD" w:rsidRPr="000860DD" w:rsidRDefault="000860DD" w:rsidP="000860DD">
      <w:pPr>
        <w:ind w:left="851" w:hanging="284"/>
        <w:rPr>
          <w:lang w:eastAsia="zh-CN"/>
        </w:rPr>
      </w:pPr>
      <w:r w:rsidRPr="000860DD">
        <w:rPr>
          <w:lang w:eastAsia="zh-CN"/>
        </w:rPr>
        <w:t>2&gt;</w:t>
      </w:r>
      <w:r w:rsidRPr="000860DD">
        <w:rPr>
          <w:lang w:eastAsia="zh-CN"/>
        </w:rPr>
        <w:tab/>
        <w:t>start timer T319;</w:t>
      </w:r>
    </w:p>
    <w:p w14:paraId="445A5939" w14:textId="77777777" w:rsidR="000860DD" w:rsidRPr="000860DD" w:rsidRDefault="000860DD" w:rsidP="000860DD">
      <w:pPr>
        <w:ind w:left="851" w:hanging="284"/>
        <w:rPr>
          <w:lang w:eastAsia="zh-CN"/>
        </w:rPr>
      </w:pPr>
      <w:r w:rsidRPr="000860DD">
        <w:rPr>
          <w:lang w:eastAsia="zh-CN"/>
        </w:rPr>
        <w:t>2&gt;</w:t>
      </w:r>
      <w:r w:rsidRPr="000860DD">
        <w:rPr>
          <w:lang w:eastAsia="zh-CN"/>
        </w:rPr>
        <w:tab/>
        <w:t xml:space="preserve">instruct the MAC entity to stop the </w:t>
      </w:r>
      <w:r w:rsidRPr="000860DD">
        <w:rPr>
          <w:i/>
          <w:iCs/>
          <w:lang w:eastAsia="zh-CN"/>
        </w:rPr>
        <w:t>cg</w:t>
      </w:r>
      <w:r w:rsidRPr="000860DD">
        <w:rPr>
          <w:lang w:eastAsia="zh-CN"/>
        </w:rPr>
        <w:t>-</w:t>
      </w:r>
      <w:r w:rsidRPr="000860DD">
        <w:rPr>
          <w:i/>
          <w:iCs/>
          <w:lang w:eastAsia="zh-CN"/>
        </w:rPr>
        <w:t>SDT</w:t>
      </w:r>
      <w:r w:rsidRPr="000860DD">
        <w:rPr>
          <w:lang w:eastAsia="zh-CN"/>
        </w:rPr>
        <w:t>-</w:t>
      </w:r>
      <w:r w:rsidRPr="000860DD">
        <w:rPr>
          <w:i/>
          <w:iCs/>
          <w:lang w:eastAsia="zh-CN"/>
        </w:rPr>
        <w:t>TimeAlignmentTimer</w:t>
      </w:r>
      <w:r w:rsidRPr="000860DD">
        <w:rPr>
          <w:lang w:eastAsia="zh-CN"/>
        </w:rPr>
        <w:t>, if it is running;</w:t>
      </w:r>
    </w:p>
    <w:p w14:paraId="591DBB91"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if </w:t>
      </w:r>
      <w:r w:rsidRPr="000860DD">
        <w:rPr>
          <w:i/>
          <w:iCs/>
          <w:lang w:eastAsia="zh-CN"/>
        </w:rPr>
        <w:t>ta-Report</w:t>
      </w:r>
      <w:r w:rsidRPr="000860DD">
        <w:rPr>
          <w:lang w:eastAsia="zh-CN"/>
        </w:rPr>
        <w:t xml:space="preserve"> </w:t>
      </w:r>
      <w:r w:rsidRPr="000860DD">
        <w:rPr>
          <w:rFonts w:eastAsia="宋体"/>
          <w:lang w:eastAsia="zh-CN"/>
        </w:rPr>
        <w:t xml:space="preserve">or </w:t>
      </w:r>
      <w:r w:rsidRPr="000860DD">
        <w:rPr>
          <w:i/>
          <w:iCs/>
          <w:lang w:eastAsia="zh-CN"/>
        </w:rPr>
        <w:t>ta-</w:t>
      </w:r>
      <w:proofErr w:type="spellStart"/>
      <w:r w:rsidRPr="000860DD">
        <w:rPr>
          <w:i/>
          <w:iCs/>
          <w:lang w:eastAsia="zh-CN"/>
        </w:rPr>
        <w:t>Report</w:t>
      </w:r>
      <w:r w:rsidRPr="000860DD">
        <w:rPr>
          <w:rFonts w:eastAsia="宋体"/>
          <w:i/>
          <w:iCs/>
          <w:lang w:eastAsia="zh-CN"/>
        </w:rPr>
        <w:t>ATG</w:t>
      </w:r>
      <w:proofErr w:type="spellEnd"/>
      <w:r w:rsidRPr="000860DD">
        <w:rPr>
          <w:lang w:eastAsia="zh-CN"/>
        </w:rPr>
        <w:t xml:space="preserve"> is configured with value </w:t>
      </w:r>
      <w:r w:rsidRPr="000860DD">
        <w:rPr>
          <w:i/>
          <w:iCs/>
          <w:lang w:eastAsia="zh-CN"/>
        </w:rPr>
        <w:t>enabled</w:t>
      </w:r>
      <w:r w:rsidRPr="000860DD">
        <w:rPr>
          <w:lang w:eastAsia="zh-CN"/>
        </w:rPr>
        <w:t xml:space="preserve"> and the UE supports TA reporting:</w:t>
      </w:r>
    </w:p>
    <w:p w14:paraId="64B19E0A" w14:textId="77777777" w:rsidR="000860DD" w:rsidRPr="000860DD" w:rsidRDefault="000860DD" w:rsidP="000860DD">
      <w:pPr>
        <w:ind w:left="851" w:hanging="284"/>
        <w:rPr>
          <w:lang w:eastAsia="zh-CN"/>
        </w:rPr>
      </w:pPr>
      <w:r w:rsidRPr="000860DD">
        <w:rPr>
          <w:lang w:eastAsia="zh-CN"/>
        </w:rPr>
        <w:t>2&gt;</w:t>
      </w:r>
      <w:r w:rsidRPr="000860DD">
        <w:rPr>
          <w:lang w:eastAsia="zh-CN"/>
        </w:rPr>
        <w:tab/>
        <w:t>indicate TA report initiation to lower layers;</w:t>
      </w:r>
    </w:p>
    <w:p w14:paraId="0D08C2D9"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set the variable </w:t>
      </w:r>
      <w:proofErr w:type="spellStart"/>
      <w:r w:rsidRPr="000860DD">
        <w:rPr>
          <w:i/>
          <w:lang w:eastAsia="zh-CN"/>
        </w:rPr>
        <w:t>pendingRNA</w:t>
      </w:r>
      <w:proofErr w:type="spellEnd"/>
      <w:r w:rsidRPr="000860DD">
        <w:rPr>
          <w:i/>
          <w:lang w:eastAsia="zh-CN"/>
        </w:rPr>
        <w:t>-Update</w:t>
      </w:r>
      <w:r w:rsidRPr="000860DD">
        <w:rPr>
          <w:lang w:eastAsia="zh-CN"/>
        </w:rPr>
        <w:t xml:space="preserve"> to </w:t>
      </w:r>
      <w:r w:rsidRPr="000860DD">
        <w:rPr>
          <w:i/>
          <w:lang w:eastAsia="zh-CN"/>
        </w:rPr>
        <w:t>false</w:t>
      </w:r>
      <w:r w:rsidRPr="000860DD">
        <w:rPr>
          <w:lang w:eastAsia="zh-CN"/>
        </w:rPr>
        <w:t>;</w:t>
      </w:r>
    </w:p>
    <w:p w14:paraId="2427B0D0"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successHO-Config</w:t>
      </w:r>
      <w:proofErr w:type="spellEnd"/>
      <w:r w:rsidRPr="000860DD">
        <w:rPr>
          <w:lang w:eastAsia="zh-CN"/>
        </w:rPr>
        <w:t xml:space="preserve"> from the UE Inactive AS context, if stored;</w:t>
      </w:r>
    </w:p>
    <w:p w14:paraId="21B6D4F6"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successPSCell-Config</w:t>
      </w:r>
      <w:proofErr w:type="spellEnd"/>
      <w:r w:rsidRPr="000860DD">
        <w:rPr>
          <w:lang w:eastAsia="zh-CN"/>
        </w:rPr>
        <w:t xml:space="preserve"> configured by the PCell from the UE Inactive AS context, if stored;</w:t>
      </w:r>
    </w:p>
    <w:p w14:paraId="7E149A16" w14:textId="77777777" w:rsidR="000860DD" w:rsidRPr="000860DD" w:rsidRDefault="000860DD" w:rsidP="000860DD">
      <w:pPr>
        <w:ind w:left="568" w:hanging="284"/>
        <w:rPr>
          <w:lang w:eastAsia="zh-CN"/>
        </w:rPr>
      </w:pPr>
      <w:r w:rsidRPr="000860DD">
        <w:rPr>
          <w:lang w:eastAsia="zh-CN"/>
        </w:rPr>
        <w:t>1&gt;</w:t>
      </w:r>
      <w:r w:rsidRPr="000860DD">
        <w:rPr>
          <w:lang w:eastAsia="zh-CN"/>
        </w:rPr>
        <w:tab/>
        <w:t xml:space="preserve">release </w:t>
      </w:r>
      <w:proofErr w:type="spellStart"/>
      <w:r w:rsidRPr="000860DD">
        <w:rPr>
          <w:i/>
          <w:iCs/>
          <w:lang w:eastAsia="zh-CN"/>
        </w:rPr>
        <w:t>successPSCell-Config</w:t>
      </w:r>
      <w:proofErr w:type="spellEnd"/>
      <w:r w:rsidRPr="000860DD">
        <w:rPr>
          <w:lang w:eastAsia="zh-CN"/>
        </w:rPr>
        <w:t xml:space="preserve"> configured by the </w:t>
      </w:r>
      <w:proofErr w:type="spellStart"/>
      <w:r w:rsidRPr="000860DD">
        <w:rPr>
          <w:lang w:eastAsia="zh-CN"/>
        </w:rPr>
        <w:t>PSCell</w:t>
      </w:r>
      <w:proofErr w:type="spellEnd"/>
      <w:r w:rsidRPr="000860DD">
        <w:rPr>
          <w:lang w:eastAsia="zh-CN"/>
        </w:rPr>
        <w:t xml:space="preserve"> from the UE Inactive AS context, if stored;</w:t>
      </w:r>
    </w:p>
    <w:p w14:paraId="77682B16" w14:textId="77777777" w:rsidR="000860DD" w:rsidRPr="000860DD" w:rsidRDefault="000860DD" w:rsidP="000860DD">
      <w:pPr>
        <w:ind w:left="568" w:hanging="284"/>
        <w:rPr>
          <w:lang w:eastAsia="zh-CN"/>
        </w:rPr>
      </w:pPr>
      <w:proofErr w:type="gramStart"/>
      <w:r w:rsidRPr="000860DD">
        <w:rPr>
          <w:lang w:eastAsia="zh-CN"/>
        </w:rPr>
        <w:t>1&gt;</w:t>
      </w:r>
      <w:r w:rsidRPr="000860DD">
        <w:rPr>
          <w:lang w:eastAsia="zh-CN"/>
        </w:rPr>
        <w:tab/>
        <w:t xml:space="preserve">initiate transmission of the </w:t>
      </w:r>
      <w:proofErr w:type="spellStart"/>
      <w:r w:rsidRPr="000860DD">
        <w:rPr>
          <w:i/>
          <w:lang w:eastAsia="zh-CN"/>
        </w:rPr>
        <w:t>RRCResumeRequest</w:t>
      </w:r>
      <w:proofErr w:type="spellEnd"/>
      <w:r w:rsidRPr="000860DD">
        <w:rPr>
          <w:lang w:eastAsia="zh-CN"/>
        </w:rPr>
        <w:t xml:space="preserve"> message or </w:t>
      </w:r>
      <w:r w:rsidRPr="000860DD">
        <w:rPr>
          <w:i/>
          <w:lang w:eastAsia="zh-CN"/>
        </w:rPr>
        <w:t xml:space="preserve">RRCResumeRequest1 </w:t>
      </w:r>
      <w:r w:rsidRPr="000860DD">
        <w:rPr>
          <w:lang w:eastAsia="zh-CN"/>
        </w:rPr>
        <w:t>in accordance with 5.3.13.3.</w:t>
      </w:r>
      <w:proofErr w:type="gramEnd"/>
    </w:p>
    <w:p w14:paraId="6B8F7690" w14:textId="77777777" w:rsidR="009E30E5" w:rsidRDefault="009E30E5" w:rsidP="009E30E5">
      <w:pPr>
        <w:rPr>
          <w:rFonts w:ascii="Arial" w:eastAsia="宋体" w:hAnsi="Arial" w:cs="Arial"/>
          <w:noProof/>
          <w:color w:val="C0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283B83EA" w14:textId="77777777" w:rsidTr="00991946">
        <w:trPr>
          <w:jc w:val="center"/>
        </w:trPr>
        <w:tc>
          <w:tcPr>
            <w:tcW w:w="9855" w:type="dxa"/>
            <w:shd w:val="clear" w:color="auto" w:fill="FDE9D9"/>
            <w:vAlign w:val="center"/>
          </w:tcPr>
          <w:p w14:paraId="064BE276" w14:textId="37E71807" w:rsidR="006E104B" w:rsidRPr="006E104B" w:rsidRDefault="006E104B" w:rsidP="00991946">
            <w:pPr>
              <w:snapToGrid w:val="0"/>
              <w:spacing w:after="0"/>
              <w:jc w:val="center"/>
              <w:rPr>
                <w:rFonts w:eastAsia="宋体"/>
                <w:color w:val="FF0000"/>
                <w:sz w:val="28"/>
                <w:szCs w:val="28"/>
                <w:lang w:eastAsia="zh-CN"/>
              </w:rPr>
            </w:pPr>
            <w:r w:rsidRPr="006C6C2E">
              <w:rPr>
                <w:rFonts w:hint="eastAsia"/>
                <w:color w:val="FF0000"/>
                <w:sz w:val="28"/>
                <w:szCs w:val="28"/>
                <w:lang w:eastAsia="zh-CN"/>
              </w:rPr>
              <w:t>CHANGE</w:t>
            </w:r>
            <w:r>
              <w:rPr>
                <w:rFonts w:eastAsia="宋体" w:hint="eastAsia"/>
                <w:color w:val="FF0000"/>
                <w:sz w:val="28"/>
                <w:szCs w:val="28"/>
                <w:lang w:eastAsia="zh-CN"/>
              </w:rPr>
              <w:t xml:space="preserve"> END</w:t>
            </w:r>
          </w:p>
        </w:tc>
      </w:tr>
    </w:tbl>
    <w:p w14:paraId="043F4357" w14:textId="77777777" w:rsidR="006E104B" w:rsidRPr="006E104B" w:rsidRDefault="006E104B">
      <w:pPr>
        <w:rPr>
          <w:rFonts w:ascii="Arial" w:eastAsia="宋体" w:hAnsi="Arial" w:cs="Arial"/>
          <w:noProof/>
          <w:color w:val="C00000"/>
          <w:lang w:eastAsia="zh-CN"/>
        </w:rPr>
      </w:pPr>
    </w:p>
    <w:sectPr w:rsidR="006E104B" w:rsidRPr="006E10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5D2F7" w14:textId="77777777" w:rsidR="001576B2" w:rsidRDefault="001576B2">
      <w:r>
        <w:separator/>
      </w:r>
    </w:p>
  </w:endnote>
  <w:endnote w:type="continuationSeparator" w:id="0">
    <w:p w14:paraId="00A00508" w14:textId="77777777" w:rsidR="001576B2" w:rsidRDefault="0015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38FA5" w14:textId="77777777" w:rsidR="001576B2" w:rsidRDefault="001576B2">
      <w:r>
        <w:separator/>
      </w:r>
    </w:p>
  </w:footnote>
  <w:footnote w:type="continuationSeparator" w:id="0">
    <w:p w14:paraId="1FABFF0E" w14:textId="77777777" w:rsidR="001576B2" w:rsidRDefault="00157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5D87" w:rsidRDefault="009F5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5D87" w:rsidRDefault="009F5D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5D87" w:rsidRDefault="009F5D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5D87" w:rsidRDefault="009F5D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9731207"/>
    <w:multiLevelType w:val="hybridMultilevel"/>
    <w:tmpl w:val="AE00E208"/>
    <w:lvl w:ilvl="0" w:tplc="AD7E277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9"/>
  </w:num>
  <w:num w:numId="4">
    <w:abstractNumId w:val="2"/>
  </w:num>
  <w:num w:numId="5">
    <w:abstractNumId w:val="8"/>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2"/>
  </w:num>
  <w:num w:numId="12">
    <w:abstractNumId w:val="13"/>
  </w:num>
  <w:num w:numId="13">
    <w:abstractNumId w:val="10"/>
  </w:num>
  <w:num w:numId="14">
    <w:abstractNumId w:val="11"/>
  </w:num>
  <w:num w:numId="15">
    <w:abstractNumId w:val="7"/>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F"/>
    <w:rsid w:val="00022E4A"/>
    <w:rsid w:val="0003127C"/>
    <w:rsid w:val="00041FC1"/>
    <w:rsid w:val="00070E09"/>
    <w:rsid w:val="000860DD"/>
    <w:rsid w:val="000A6394"/>
    <w:rsid w:val="000B7FED"/>
    <w:rsid w:val="000C038A"/>
    <w:rsid w:val="000C1D23"/>
    <w:rsid w:val="000C6598"/>
    <w:rsid w:val="000D44B3"/>
    <w:rsid w:val="000F0D50"/>
    <w:rsid w:val="00145D43"/>
    <w:rsid w:val="00145E87"/>
    <w:rsid w:val="001576B2"/>
    <w:rsid w:val="001929FF"/>
    <w:rsid w:val="00192C46"/>
    <w:rsid w:val="00195B69"/>
    <w:rsid w:val="001A08B3"/>
    <w:rsid w:val="001A26FF"/>
    <w:rsid w:val="001A7B60"/>
    <w:rsid w:val="001B52F0"/>
    <w:rsid w:val="001B7A65"/>
    <w:rsid w:val="001E3B66"/>
    <w:rsid w:val="001E41F3"/>
    <w:rsid w:val="00222EB9"/>
    <w:rsid w:val="0022648F"/>
    <w:rsid w:val="0026004D"/>
    <w:rsid w:val="002640DD"/>
    <w:rsid w:val="00272C5B"/>
    <w:rsid w:val="00275D12"/>
    <w:rsid w:val="00284FEB"/>
    <w:rsid w:val="002860C4"/>
    <w:rsid w:val="002A3B57"/>
    <w:rsid w:val="002B5741"/>
    <w:rsid w:val="002C54C0"/>
    <w:rsid w:val="002C7F4E"/>
    <w:rsid w:val="002D1C10"/>
    <w:rsid w:val="002D6C41"/>
    <w:rsid w:val="002E472E"/>
    <w:rsid w:val="00305409"/>
    <w:rsid w:val="00326497"/>
    <w:rsid w:val="00331A19"/>
    <w:rsid w:val="00336414"/>
    <w:rsid w:val="003531E9"/>
    <w:rsid w:val="003609EF"/>
    <w:rsid w:val="003611AC"/>
    <w:rsid w:val="00361392"/>
    <w:rsid w:val="0036231A"/>
    <w:rsid w:val="00374DD4"/>
    <w:rsid w:val="003839CD"/>
    <w:rsid w:val="003C7399"/>
    <w:rsid w:val="003E1A36"/>
    <w:rsid w:val="003F257C"/>
    <w:rsid w:val="003F6377"/>
    <w:rsid w:val="00410371"/>
    <w:rsid w:val="00423C26"/>
    <w:rsid w:val="004242F1"/>
    <w:rsid w:val="0043397C"/>
    <w:rsid w:val="00437307"/>
    <w:rsid w:val="004600E8"/>
    <w:rsid w:val="00463E2A"/>
    <w:rsid w:val="0048293B"/>
    <w:rsid w:val="00483140"/>
    <w:rsid w:val="00496A1A"/>
    <w:rsid w:val="004A0754"/>
    <w:rsid w:val="004B75B7"/>
    <w:rsid w:val="004E3317"/>
    <w:rsid w:val="005141D9"/>
    <w:rsid w:val="0051580D"/>
    <w:rsid w:val="00533609"/>
    <w:rsid w:val="00536102"/>
    <w:rsid w:val="00547111"/>
    <w:rsid w:val="005555BA"/>
    <w:rsid w:val="00560569"/>
    <w:rsid w:val="00585B8A"/>
    <w:rsid w:val="00592D74"/>
    <w:rsid w:val="005E2C44"/>
    <w:rsid w:val="005F717C"/>
    <w:rsid w:val="00621188"/>
    <w:rsid w:val="006257ED"/>
    <w:rsid w:val="00653DE4"/>
    <w:rsid w:val="00662707"/>
    <w:rsid w:val="00665C47"/>
    <w:rsid w:val="00695808"/>
    <w:rsid w:val="006B46FB"/>
    <w:rsid w:val="006E104B"/>
    <w:rsid w:val="006E1945"/>
    <w:rsid w:val="006E21FB"/>
    <w:rsid w:val="006E26A4"/>
    <w:rsid w:val="006E4287"/>
    <w:rsid w:val="00736EAF"/>
    <w:rsid w:val="007453AC"/>
    <w:rsid w:val="00753682"/>
    <w:rsid w:val="00764195"/>
    <w:rsid w:val="00777D91"/>
    <w:rsid w:val="00792342"/>
    <w:rsid w:val="00792396"/>
    <w:rsid w:val="007977A8"/>
    <w:rsid w:val="007B48CD"/>
    <w:rsid w:val="007B512A"/>
    <w:rsid w:val="007C2097"/>
    <w:rsid w:val="007C6DA3"/>
    <w:rsid w:val="007D6A07"/>
    <w:rsid w:val="007F7259"/>
    <w:rsid w:val="008040A8"/>
    <w:rsid w:val="00810183"/>
    <w:rsid w:val="008235CD"/>
    <w:rsid w:val="008279FA"/>
    <w:rsid w:val="00834D37"/>
    <w:rsid w:val="008626E7"/>
    <w:rsid w:val="0086466B"/>
    <w:rsid w:val="00870EE7"/>
    <w:rsid w:val="008863B9"/>
    <w:rsid w:val="008A14FA"/>
    <w:rsid w:val="008A45A6"/>
    <w:rsid w:val="008D3CCC"/>
    <w:rsid w:val="008E1834"/>
    <w:rsid w:val="008F3789"/>
    <w:rsid w:val="008F686C"/>
    <w:rsid w:val="0090345F"/>
    <w:rsid w:val="009148DE"/>
    <w:rsid w:val="00941E30"/>
    <w:rsid w:val="009531B0"/>
    <w:rsid w:val="009741B3"/>
    <w:rsid w:val="009777D9"/>
    <w:rsid w:val="00991946"/>
    <w:rsid w:val="00991B88"/>
    <w:rsid w:val="009925E0"/>
    <w:rsid w:val="009A5753"/>
    <w:rsid w:val="009A579D"/>
    <w:rsid w:val="009C6642"/>
    <w:rsid w:val="009E30E5"/>
    <w:rsid w:val="009E3297"/>
    <w:rsid w:val="009F07F8"/>
    <w:rsid w:val="009F44F0"/>
    <w:rsid w:val="009F54DF"/>
    <w:rsid w:val="009F5D87"/>
    <w:rsid w:val="009F734F"/>
    <w:rsid w:val="00A1536F"/>
    <w:rsid w:val="00A20DEE"/>
    <w:rsid w:val="00A246B6"/>
    <w:rsid w:val="00A47E70"/>
    <w:rsid w:val="00A50CF0"/>
    <w:rsid w:val="00A678BA"/>
    <w:rsid w:val="00A73C73"/>
    <w:rsid w:val="00A7671C"/>
    <w:rsid w:val="00A76C09"/>
    <w:rsid w:val="00A93B86"/>
    <w:rsid w:val="00AA1BE2"/>
    <w:rsid w:val="00AA2CBC"/>
    <w:rsid w:val="00AC3B6C"/>
    <w:rsid w:val="00AC5820"/>
    <w:rsid w:val="00AD1CD8"/>
    <w:rsid w:val="00AE3DC0"/>
    <w:rsid w:val="00AF21FA"/>
    <w:rsid w:val="00B258BB"/>
    <w:rsid w:val="00B25AE1"/>
    <w:rsid w:val="00B67B97"/>
    <w:rsid w:val="00B968C8"/>
    <w:rsid w:val="00BA3EC5"/>
    <w:rsid w:val="00BA51D9"/>
    <w:rsid w:val="00BB5DFC"/>
    <w:rsid w:val="00BC72B6"/>
    <w:rsid w:val="00BD279D"/>
    <w:rsid w:val="00BD6BB8"/>
    <w:rsid w:val="00C20399"/>
    <w:rsid w:val="00C4581E"/>
    <w:rsid w:val="00C46C08"/>
    <w:rsid w:val="00C66BA2"/>
    <w:rsid w:val="00C8103B"/>
    <w:rsid w:val="00C83C81"/>
    <w:rsid w:val="00C870F6"/>
    <w:rsid w:val="00C907B5"/>
    <w:rsid w:val="00C93175"/>
    <w:rsid w:val="00C95985"/>
    <w:rsid w:val="00CC5026"/>
    <w:rsid w:val="00CC68D0"/>
    <w:rsid w:val="00CE57E8"/>
    <w:rsid w:val="00D03F9A"/>
    <w:rsid w:val="00D06D51"/>
    <w:rsid w:val="00D24991"/>
    <w:rsid w:val="00D50255"/>
    <w:rsid w:val="00D66520"/>
    <w:rsid w:val="00D84AE9"/>
    <w:rsid w:val="00D84C5B"/>
    <w:rsid w:val="00D9124E"/>
    <w:rsid w:val="00DB73A5"/>
    <w:rsid w:val="00DD25A6"/>
    <w:rsid w:val="00DE34CF"/>
    <w:rsid w:val="00E13F3D"/>
    <w:rsid w:val="00E30EF7"/>
    <w:rsid w:val="00E311E8"/>
    <w:rsid w:val="00E34898"/>
    <w:rsid w:val="00EA20A2"/>
    <w:rsid w:val="00EB09B7"/>
    <w:rsid w:val="00EB62DF"/>
    <w:rsid w:val="00EE2205"/>
    <w:rsid w:val="00EE7D7C"/>
    <w:rsid w:val="00F25D98"/>
    <w:rsid w:val="00F27973"/>
    <w:rsid w:val="00F300FB"/>
    <w:rsid w:val="00F31828"/>
    <w:rsid w:val="00F370D2"/>
    <w:rsid w:val="00F44B96"/>
    <w:rsid w:val="00FA6FD0"/>
    <w:rsid w:val="00FB6386"/>
    <w:rsid w:val="00FE65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 w:type="table" w:styleId="af3">
    <w:name w:val="Table Grid"/>
    <w:basedOn w:val="a1"/>
    <w:rsid w:val="000C1D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 w:type="table" w:styleId="af3">
    <w:name w:val="Table Grid"/>
    <w:basedOn w:val="a1"/>
    <w:rsid w:val="000C1D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B9650-C004-4B77-A8D5-44A7F4F4F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7</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56</cp:revision>
  <cp:lastPrinted>1900-12-31T16:00:00Z</cp:lastPrinted>
  <dcterms:created xsi:type="dcterms:W3CDTF">2024-08-08T11:46:00Z</dcterms:created>
  <dcterms:modified xsi:type="dcterms:W3CDTF">2024-11-08T01:24:00Z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